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1331965B"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994D7E">
        <w:fldChar w:fldCharType="begin"/>
      </w:r>
      <w:r w:rsidR="00994D7E">
        <w:instrText xml:space="preserve"> DOCPROPERTY  Tdoc#  \* MERGEFORMAT </w:instrText>
      </w:r>
      <w:r w:rsidR="00994D7E">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994D7E">
        <w:rPr>
          <w:b/>
          <w:i/>
          <w:noProof/>
          <w:sz w:val="28"/>
          <w:lang w:val="en-US"/>
        </w:rPr>
        <w:t>2782</w:t>
      </w:r>
      <w:r w:rsidR="00C175A4" w:rsidRPr="00AD014F">
        <w:rPr>
          <w:b/>
          <w:i/>
          <w:noProof/>
          <w:sz w:val="28"/>
        </w:rPr>
        <w:fldChar w:fldCharType="end"/>
      </w:r>
      <w:r w:rsidR="00994D7E">
        <w:rPr>
          <w:b/>
          <w:i/>
          <w:noProof/>
          <w:sz w:val="28"/>
        </w:rPr>
        <w:fldChar w:fldCharType="end"/>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343169F"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994D7E">
              <w:rPr>
                <w:b/>
                <w:noProof/>
                <w:sz w:val="28"/>
              </w:rPr>
              <w:t>213</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6E34B3AE" w:rsidR="001E41F3" w:rsidRPr="00CB758D" w:rsidRDefault="00994D7E">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487292">
              <w:t>7</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994D7E">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994D7E"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BABD972" w:rsidR="001E41F3" w:rsidRPr="00F073A6" w:rsidRDefault="00994D7E">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4B4619">
              <w:rPr>
                <w:noProof/>
              </w:rPr>
              <w:t>6</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994D7E"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994D7E">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F43E1E0" w:rsidR="001E41F3" w:rsidRPr="00CB758D" w:rsidRDefault="00402076">
            <w:pPr>
              <w:pStyle w:val="CRCoverPage"/>
              <w:spacing w:after="0"/>
              <w:ind w:left="100"/>
              <w:rPr>
                <w:noProof/>
              </w:rPr>
            </w:pPr>
            <w:r>
              <w:rPr>
                <w:noProof/>
              </w:rPr>
              <w:t>11</w:t>
            </w:r>
            <w:r w:rsidR="00E60D80">
              <w:rPr>
                <w:noProof/>
              </w:rPr>
              <w:t>.1.</w:t>
            </w:r>
            <w:r w:rsidR="00487292">
              <w:rPr>
                <w:noProof/>
              </w:rPr>
              <w:t>7</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3F25B237" w14:textId="77777777" w:rsidR="00487292" w:rsidRPr="00AD1411" w:rsidRDefault="00487292" w:rsidP="00487292">
      <w:pPr>
        <w:pStyle w:val="Heading3"/>
      </w:pPr>
      <w:bookmarkStart w:id="1" w:name="_Toc21103523"/>
      <w:bookmarkStart w:id="2" w:name="_Toc21103522"/>
      <w:bookmarkStart w:id="3" w:name="_Toc21103521"/>
      <w:bookmarkStart w:id="4" w:name="_Toc21103524"/>
      <w:r w:rsidRPr="00AD1411">
        <w:t>11.1.7</w:t>
      </w:r>
      <w:r w:rsidRPr="00AD1411">
        <w:tab/>
        <w:t>Emergency call setup from NR RRC_IDLE / Emergency Services Fallback to EPS with redirection / Single registration mode with N26 interface / Success</w:t>
      </w:r>
      <w:bookmarkEnd w:id="4"/>
    </w:p>
    <w:p w14:paraId="2432CA4A" w14:textId="77777777" w:rsidR="00487292" w:rsidRPr="00AD1411" w:rsidRDefault="00487292" w:rsidP="00487292">
      <w:pPr>
        <w:pStyle w:val="H6"/>
      </w:pPr>
      <w:r w:rsidRPr="00AD1411">
        <w:t>11.1.7.1</w:t>
      </w:r>
      <w:r w:rsidRPr="00AD1411">
        <w:tab/>
        <w:t>Test Purpose (TP)</w:t>
      </w:r>
    </w:p>
    <w:p w14:paraId="4B873859" w14:textId="77777777" w:rsidR="00487292" w:rsidRPr="00AD1411" w:rsidRDefault="00487292" w:rsidP="00487292">
      <w:pPr>
        <w:pStyle w:val="H6"/>
      </w:pPr>
      <w:r w:rsidRPr="00AD1411">
        <w:t>(1)</w:t>
      </w:r>
    </w:p>
    <w:p w14:paraId="1D898267" w14:textId="77777777" w:rsidR="00487292" w:rsidRPr="00AD1411" w:rsidRDefault="00487292" w:rsidP="00487292">
      <w:pPr>
        <w:pStyle w:val="PL"/>
        <w:rPr>
          <w:noProof w:val="0"/>
        </w:rPr>
      </w:pPr>
      <w:r w:rsidRPr="00AD1411">
        <w:rPr>
          <w:b/>
          <w:i/>
          <w:noProof w:val="0"/>
        </w:rPr>
        <w:t xml:space="preserve">with </w:t>
      </w:r>
      <w:proofErr w:type="gramStart"/>
      <w:r w:rsidRPr="00AD1411">
        <w:rPr>
          <w:noProof w:val="0"/>
        </w:rPr>
        <w:t>{ UE</w:t>
      </w:r>
      <w:proofErr w:type="gramEnd"/>
      <w:r w:rsidRPr="00AD1411">
        <w:rPr>
          <w:noProof w:val="0"/>
        </w:rPr>
        <w:t xml:space="preserve"> supporting both S1 mode and N1 mode and operating in single-registration mode, and, the Network has indicated "interworking without N26 interface not supported", and, the UE in NR RRC_IDLE state }</w:t>
      </w:r>
    </w:p>
    <w:p w14:paraId="3F5C7B9D" w14:textId="77777777" w:rsidR="00487292" w:rsidRPr="00AD1411" w:rsidRDefault="00487292" w:rsidP="00487292">
      <w:pPr>
        <w:pStyle w:val="PL"/>
        <w:rPr>
          <w:noProof w:val="0"/>
        </w:rPr>
      </w:pPr>
      <w:r w:rsidRPr="00AD1411">
        <w:rPr>
          <w:noProof w:val="0"/>
        </w:rPr>
        <w:t>ensure that {</w:t>
      </w:r>
    </w:p>
    <w:p w14:paraId="59FF19D7" w14:textId="77777777" w:rsidR="00487292" w:rsidRPr="00AD1411" w:rsidRDefault="00487292" w:rsidP="00487292">
      <w:pPr>
        <w:pStyle w:val="PL"/>
        <w:rPr>
          <w:noProof w:val="0"/>
        </w:rPr>
      </w:pPr>
      <w:r w:rsidRPr="00AD1411">
        <w:rPr>
          <w:b/>
          <w:i/>
          <w:noProof w:val="0"/>
        </w:rPr>
        <w:t xml:space="preserve">  when</w:t>
      </w:r>
      <w:r w:rsidRPr="00AD1411">
        <w:rPr>
          <w:noProof w:val="0"/>
        </w:rPr>
        <w:t xml:space="preserve"> </w:t>
      </w:r>
      <w:proofErr w:type="gramStart"/>
      <w:r w:rsidRPr="00AD1411">
        <w:rPr>
          <w:noProof w:val="0"/>
        </w:rPr>
        <w:t>{ User</w:t>
      </w:r>
      <w:proofErr w:type="gramEnd"/>
      <w:r w:rsidRPr="00AD1411">
        <w:rPr>
          <w:noProof w:val="0"/>
        </w:rPr>
        <w:t xml:space="preserve"> initiates an Emergency call and the UE completes Access control and checking in 5GMM-IDLE mode }</w:t>
      </w:r>
    </w:p>
    <w:p w14:paraId="2A8F24D9" w14:textId="77777777" w:rsidR="00487292" w:rsidRPr="00AD1411" w:rsidRDefault="00487292" w:rsidP="00487292">
      <w:pPr>
        <w:pStyle w:val="PL"/>
        <w:rPr>
          <w:noProof w:val="0"/>
        </w:rPr>
      </w:pPr>
      <w:r w:rsidRPr="00AD1411">
        <w:rPr>
          <w:b/>
          <w:i/>
          <w:noProof w:val="0"/>
        </w:rPr>
        <w:t xml:space="preserve">    then</w:t>
      </w:r>
      <w:r w:rsidRPr="00AD1411">
        <w:rPr>
          <w:noProof w:val="0"/>
        </w:rPr>
        <w:t xml:space="preserve"> </w:t>
      </w:r>
      <w:proofErr w:type="gramStart"/>
      <w:r w:rsidRPr="00AD1411">
        <w:rPr>
          <w:noProof w:val="0"/>
        </w:rPr>
        <w:t>{ UE</w:t>
      </w:r>
      <w:proofErr w:type="gramEnd"/>
      <w:r w:rsidRPr="00AD1411">
        <w:rPr>
          <w:noProof w:val="0"/>
        </w:rPr>
        <w:t xml:space="preserve"> requests the establishment of an Emergency call by transmitting an </w:t>
      </w:r>
      <w:proofErr w:type="spellStart"/>
      <w:r w:rsidRPr="00AD1411">
        <w:rPr>
          <w:i/>
          <w:noProof w:val="0"/>
        </w:rPr>
        <w:t>RRCSetupRequest</w:t>
      </w:r>
      <w:proofErr w:type="spellEnd"/>
      <w:r w:rsidRPr="00AD1411">
        <w:rPr>
          <w:noProof w:val="0"/>
        </w:rPr>
        <w:t xml:space="preserve"> message with </w:t>
      </w:r>
      <w:proofErr w:type="spellStart"/>
      <w:r w:rsidRPr="00AD1411">
        <w:rPr>
          <w:i/>
          <w:noProof w:val="0"/>
        </w:rPr>
        <w:t>establishmentCause</w:t>
      </w:r>
      <w:proofErr w:type="spellEnd"/>
      <w:r w:rsidRPr="00AD1411">
        <w:rPr>
          <w:noProof w:val="0"/>
        </w:rPr>
        <w:t xml:space="preserve"> set to 'emergency', and, a SERVICE REQUEST message with Service type set to '</w:t>
      </w:r>
      <w:r w:rsidRPr="00AD1411">
        <w:rPr>
          <w:noProof w:val="0"/>
          <w:lang w:eastAsia="ja-JP"/>
        </w:rPr>
        <w:t>emergency services fallback</w:t>
      </w:r>
      <w:r w:rsidRPr="00AD1411">
        <w:rPr>
          <w:noProof w:val="0"/>
        </w:rPr>
        <w:t>' }</w:t>
      </w:r>
    </w:p>
    <w:p w14:paraId="50856735" w14:textId="77777777" w:rsidR="00487292" w:rsidRPr="00AD1411" w:rsidRDefault="00487292" w:rsidP="00487292">
      <w:pPr>
        <w:pStyle w:val="PL"/>
        <w:rPr>
          <w:noProof w:val="0"/>
        </w:rPr>
      </w:pPr>
      <w:r w:rsidRPr="00AD1411">
        <w:rPr>
          <w:noProof w:val="0"/>
        </w:rPr>
        <w:t xml:space="preserve">            }</w:t>
      </w:r>
    </w:p>
    <w:p w14:paraId="28D535F2" w14:textId="77777777" w:rsidR="00487292" w:rsidRPr="00AD1411" w:rsidRDefault="00487292" w:rsidP="00487292">
      <w:pPr>
        <w:pStyle w:val="PL"/>
        <w:rPr>
          <w:noProof w:val="0"/>
        </w:rPr>
      </w:pPr>
    </w:p>
    <w:p w14:paraId="168348A7" w14:textId="77777777" w:rsidR="00487292" w:rsidRPr="00AD1411" w:rsidRDefault="00487292" w:rsidP="00487292">
      <w:pPr>
        <w:pStyle w:val="H6"/>
      </w:pPr>
      <w:r w:rsidRPr="00AD1411">
        <w:t>(2)</w:t>
      </w:r>
    </w:p>
    <w:p w14:paraId="4586E9F0" w14:textId="77777777" w:rsidR="00487292" w:rsidRPr="00AD1411" w:rsidRDefault="00487292" w:rsidP="00487292">
      <w:pPr>
        <w:pStyle w:val="PL"/>
        <w:rPr>
          <w:noProof w:val="0"/>
        </w:rPr>
      </w:pPr>
      <w:r w:rsidRPr="00AD1411">
        <w:rPr>
          <w:b/>
          <w:i/>
          <w:noProof w:val="0"/>
        </w:rPr>
        <w:t xml:space="preserve">with </w:t>
      </w:r>
      <w:proofErr w:type="gramStart"/>
      <w:r w:rsidRPr="00AD1411">
        <w:rPr>
          <w:noProof w:val="0"/>
        </w:rPr>
        <w:t>{ UE</w:t>
      </w:r>
      <w:proofErr w:type="gramEnd"/>
      <w:r w:rsidRPr="00AD1411">
        <w:rPr>
          <w:noProof w:val="0"/>
        </w:rPr>
        <w:t xml:space="preserve"> is NR RRC_CONNECTED state after having requested a MMTEL call establishment and the MO IMS voice session establishment has been initiated }</w:t>
      </w:r>
    </w:p>
    <w:p w14:paraId="63C969A9" w14:textId="77777777" w:rsidR="00487292" w:rsidRPr="00AD1411" w:rsidRDefault="00487292" w:rsidP="00487292">
      <w:pPr>
        <w:pStyle w:val="PL"/>
        <w:rPr>
          <w:noProof w:val="0"/>
        </w:rPr>
      </w:pPr>
      <w:r w:rsidRPr="00AD1411">
        <w:rPr>
          <w:noProof w:val="0"/>
        </w:rPr>
        <w:t>ensure that {</w:t>
      </w:r>
    </w:p>
    <w:p w14:paraId="40E7718E" w14:textId="77777777" w:rsidR="00487292" w:rsidRPr="00AD1411" w:rsidRDefault="00487292" w:rsidP="00487292">
      <w:pPr>
        <w:pStyle w:val="PL"/>
        <w:rPr>
          <w:noProof w:val="0"/>
        </w:rPr>
      </w:pPr>
      <w:r w:rsidRPr="00AD1411">
        <w:rPr>
          <w:b/>
          <w:i/>
          <w:noProof w:val="0"/>
        </w:rPr>
        <w:t xml:space="preserve">  when</w:t>
      </w:r>
      <w:r w:rsidRPr="00AD1411">
        <w:rPr>
          <w:noProof w:val="0"/>
        </w:rPr>
        <w:t xml:space="preserve"> </w:t>
      </w:r>
      <w:proofErr w:type="gramStart"/>
      <w:r w:rsidRPr="00AD1411">
        <w:rPr>
          <w:noProof w:val="0"/>
        </w:rPr>
        <w:t>{ UE</w:t>
      </w:r>
      <w:proofErr w:type="gramEnd"/>
      <w:r w:rsidRPr="00AD1411">
        <w:rPr>
          <w:noProof w:val="0"/>
        </w:rPr>
        <w:t xml:space="preserve"> receives a </w:t>
      </w:r>
      <w:proofErr w:type="spellStart"/>
      <w:r w:rsidRPr="00AD1411">
        <w:rPr>
          <w:noProof w:val="0"/>
        </w:rPr>
        <w:t>RRCRelease</w:t>
      </w:r>
      <w:proofErr w:type="spellEnd"/>
      <w:r w:rsidRPr="00AD1411">
        <w:rPr>
          <w:noProof w:val="0"/>
        </w:rPr>
        <w:t xml:space="preserve"> message which includes </w:t>
      </w:r>
      <w:proofErr w:type="spellStart"/>
      <w:r w:rsidRPr="00AD1411">
        <w:rPr>
          <w:i/>
          <w:noProof w:val="0"/>
        </w:rPr>
        <w:t>redirectedCarrierInfo</w:t>
      </w:r>
      <w:proofErr w:type="spellEnd"/>
      <w:r w:rsidRPr="00AD1411">
        <w:rPr>
          <w:noProof w:val="0"/>
        </w:rPr>
        <w:t xml:space="preserve"> indicating redirection with </w:t>
      </w:r>
      <w:proofErr w:type="spellStart"/>
      <w:r w:rsidRPr="00AD1411">
        <w:rPr>
          <w:i/>
          <w:noProof w:val="0"/>
        </w:rPr>
        <w:t>cnType</w:t>
      </w:r>
      <w:proofErr w:type="spellEnd"/>
      <w:r w:rsidRPr="00AD1411">
        <w:rPr>
          <w:noProof w:val="0"/>
        </w:rPr>
        <w:t>=</w:t>
      </w:r>
      <w:proofErr w:type="spellStart"/>
      <w:r w:rsidRPr="00AD1411">
        <w:rPr>
          <w:noProof w:val="0"/>
        </w:rPr>
        <w:t>epc</w:t>
      </w:r>
      <w:proofErr w:type="spellEnd"/>
      <w:r w:rsidRPr="00AD1411">
        <w:rPr>
          <w:noProof w:val="0"/>
        </w:rPr>
        <w:t xml:space="preserve"> }</w:t>
      </w:r>
    </w:p>
    <w:p w14:paraId="09FC236A" w14:textId="77777777" w:rsidR="00487292" w:rsidRPr="00AD1411" w:rsidRDefault="00487292" w:rsidP="00487292">
      <w:pPr>
        <w:pStyle w:val="PL"/>
        <w:rPr>
          <w:noProof w:val="0"/>
        </w:rPr>
      </w:pPr>
      <w:r w:rsidRPr="00AD1411">
        <w:rPr>
          <w:b/>
          <w:i/>
          <w:noProof w:val="0"/>
        </w:rPr>
        <w:t xml:space="preserve">    then</w:t>
      </w:r>
      <w:r w:rsidRPr="00AD1411">
        <w:rPr>
          <w:noProof w:val="0"/>
        </w:rPr>
        <w:t xml:space="preserve"> </w:t>
      </w:r>
      <w:proofErr w:type="gramStart"/>
      <w:r w:rsidRPr="00AD1411">
        <w:rPr>
          <w:noProof w:val="0"/>
        </w:rPr>
        <w:t>{ UE</w:t>
      </w:r>
      <w:proofErr w:type="gramEnd"/>
      <w:r w:rsidRPr="00AD1411">
        <w:rPr>
          <w:noProof w:val="0"/>
        </w:rPr>
        <w:t xml:space="preserve"> selects the E-UTRA cell, performs a TAU procedure, and, successfully completes the Emergency call setup in EPS }</w:t>
      </w:r>
    </w:p>
    <w:p w14:paraId="28E75048" w14:textId="77777777" w:rsidR="00487292" w:rsidRPr="00AD1411" w:rsidRDefault="00487292" w:rsidP="00487292">
      <w:pPr>
        <w:pStyle w:val="PL"/>
        <w:rPr>
          <w:noProof w:val="0"/>
        </w:rPr>
      </w:pPr>
      <w:r w:rsidRPr="00AD1411">
        <w:rPr>
          <w:noProof w:val="0"/>
        </w:rPr>
        <w:t xml:space="preserve">            }</w:t>
      </w:r>
    </w:p>
    <w:p w14:paraId="4CFFAB87" w14:textId="77777777" w:rsidR="00487292" w:rsidRPr="00AD1411" w:rsidRDefault="00487292" w:rsidP="00487292">
      <w:pPr>
        <w:pStyle w:val="PL"/>
        <w:rPr>
          <w:noProof w:val="0"/>
        </w:rPr>
      </w:pPr>
    </w:p>
    <w:p w14:paraId="07643DED" w14:textId="77777777" w:rsidR="00487292" w:rsidRPr="00AD1411" w:rsidRDefault="00487292" w:rsidP="00487292">
      <w:pPr>
        <w:pStyle w:val="H6"/>
      </w:pPr>
      <w:r w:rsidRPr="00AD1411">
        <w:t>11.1.7.2</w:t>
      </w:r>
      <w:r w:rsidRPr="00AD1411">
        <w:tab/>
        <w:t>Conformance requirements</w:t>
      </w:r>
    </w:p>
    <w:p w14:paraId="2BA86572" w14:textId="77777777" w:rsidR="00487292" w:rsidRPr="00AD1411" w:rsidRDefault="00487292" w:rsidP="00487292">
      <w:r w:rsidRPr="00AD1411">
        <w:t xml:space="preserve">References: The conformance requirements covered in the present TC are specified </w:t>
      </w:r>
      <w:proofErr w:type="gramStart"/>
      <w:r w:rsidRPr="00AD1411">
        <w:t>in:</w:t>
      </w:r>
      <w:proofErr w:type="gramEnd"/>
      <w:r w:rsidRPr="00AD1411">
        <w:t xml:space="preserve"> TS 24.501 [22], subclauses 5.6.1.1, 5.6.1.2, 5.6.1.4; TS 23.502 [31], subclause 4.13.4.2; TS 24.301 [21], subclauses 4.4.2.3, 5.5.3.2.2. Unless otherwise stated these are Rel-15 requirements.</w:t>
      </w:r>
    </w:p>
    <w:p w14:paraId="764890AA" w14:textId="77777777" w:rsidR="00487292" w:rsidRPr="00AD1411" w:rsidRDefault="00487292" w:rsidP="00487292">
      <w:pPr>
        <w:pStyle w:val="NO"/>
      </w:pPr>
      <w:r w:rsidRPr="00AD1411">
        <w:t>NOTE:</w:t>
      </w:r>
      <w:r w:rsidRPr="00AD1411">
        <w:tab/>
        <w:t xml:space="preserve">Conformance requirements </w:t>
      </w:r>
      <w:proofErr w:type="gramStart"/>
      <w:r w:rsidRPr="00AD1411">
        <w:t>in regard to</w:t>
      </w:r>
      <w:proofErr w:type="gramEnd"/>
      <w:r w:rsidRPr="00AD1411">
        <w:t xml:space="preserve"> establishing an emergency call in EPS are not provided. This can be found in IMS Emergency tests specified in TS 36.523-1 [13].</w:t>
      </w:r>
    </w:p>
    <w:p w14:paraId="58E2CA2F" w14:textId="77777777" w:rsidR="00487292" w:rsidRPr="00AD1411" w:rsidRDefault="00487292" w:rsidP="00487292">
      <w:r w:rsidRPr="00AD1411">
        <w:t>[TS 24.501, subclause 5.6.1.1]</w:t>
      </w:r>
    </w:p>
    <w:p w14:paraId="0F7353CE" w14:textId="77777777" w:rsidR="00487292" w:rsidRPr="00AD1411" w:rsidRDefault="00487292" w:rsidP="00487292">
      <w:r w:rsidRPr="00AD1411">
        <w:t>The UE shall invoke the service request procedure when:</w:t>
      </w:r>
    </w:p>
    <w:p w14:paraId="5662BA6F" w14:textId="77777777" w:rsidR="00487292" w:rsidRPr="00AD1411" w:rsidRDefault="00487292" w:rsidP="00487292">
      <w:pPr>
        <w:pStyle w:val="B1"/>
      </w:pPr>
      <w:r w:rsidRPr="00AD1411">
        <w:t>...</w:t>
      </w:r>
    </w:p>
    <w:p w14:paraId="249721CC" w14:textId="77777777" w:rsidR="00487292" w:rsidRPr="00AD1411" w:rsidRDefault="00487292" w:rsidP="00487292">
      <w:pPr>
        <w:pStyle w:val="B1"/>
        <w:rPr>
          <w:rFonts w:eastAsia="Malgun Gothic"/>
        </w:rPr>
      </w:pPr>
      <w:r w:rsidRPr="00AD1411">
        <w:t>h)</w:t>
      </w:r>
      <w:r w:rsidRPr="00AD1411">
        <w:tab/>
        <w:t xml:space="preserve">the UE, </w:t>
      </w:r>
      <w:r w:rsidRPr="00AD1411">
        <w:rPr>
          <w:lang w:eastAsia="ja-JP"/>
        </w:rPr>
        <w:t>in 5GMM-IDLE, 5GMM-CONNECTED mode</w:t>
      </w:r>
      <w:r w:rsidRPr="00AD1411">
        <w:t xml:space="preserve"> over 3GPP access, or 5GMM-CONNECTED mode with RRC inactive indication,</w:t>
      </w:r>
      <w:r w:rsidRPr="00AD1411">
        <w:rPr>
          <w:lang w:eastAsia="ja-JP"/>
        </w:rPr>
        <w:t xml:space="preserve"> receives a request for emergency services fallback from the upper layer and performs</w:t>
      </w:r>
      <w:r w:rsidRPr="00AD1411">
        <w:t xml:space="preserve"> emergency services fallback as specified in subclause 4.13.4.2 of 3GPP TS 23.502 [9]; or</w:t>
      </w:r>
    </w:p>
    <w:p w14:paraId="54F8510C" w14:textId="77777777" w:rsidR="00487292" w:rsidRPr="00AD1411" w:rsidRDefault="00487292" w:rsidP="00487292">
      <w:r w:rsidRPr="00AD1411">
        <w:t>[TS 24.501, subclause 5.6.1.2]</w:t>
      </w:r>
    </w:p>
    <w:p w14:paraId="554A0D34" w14:textId="77777777" w:rsidR="00487292" w:rsidRPr="00AD1411" w:rsidRDefault="00487292" w:rsidP="00487292">
      <w:r w:rsidRPr="00AD1411">
        <w:t>For case h) in subclause 5.6.1.1, the</w:t>
      </w:r>
      <w:r w:rsidRPr="00AD1411">
        <w:rPr>
          <w:lang w:eastAsia="ja-JP"/>
        </w:rPr>
        <w:t xml:space="preserve"> UE shall send a SERVICE REQUEST message with service type set to "emergency services fallback"</w:t>
      </w:r>
      <w:r w:rsidRPr="00AD1411">
        <w:t>.</w:t>
      </w:r>
    </w:p>
    <w:p w14:paraId="14E9678C" w14:textId="77777777" w:rsidR="00487292" w:rsidRPr="00AD1411" w:rsidRDefault="00487292" w:rsidP="00487292">
      <w:r w:rsidRPr="00AD1411">
        <w:t>[TS 24.501, subclause 5.6.1.4]</w:t>
      </w:r>
    </w:p>
    <w:p w14:paraId="59362FAA" w14:textId="77777777" w:rsidR="00487292" w:rsidRPr="00AD1411" w:rsidRDefault="00487292" w:rsidP="00487292">
      <w:r w:rsidRPr="00AD1411">
        <w:t>For case h) in subclause 5.6.1.1, the UE shall treat the indication from the lower layers when the UE has changed to S1 mode or E-UTRA connected to 5GCN (see 3GPP TS 23.502 [9]) as successful completion of the procedure and stop timer T3517.</w:t>
      </w:r>
    </w:p>
    <w:p w14:paraId="0ECF6361" w14:textId="77777777" w:rsidR="00487292" w:rsidRPr="00AD1411" w:rsidRDefault="00487292" w:rsidP="00487292">
      <w:r w:rsidRPr="00AD1411">
        <w:t>[TS 23.502, subclause 4.13.4.2]</w:t>
      </w:r>
    </w:p>
    <w:p w14:paraId="452432D1" w14:textId="77777777" w:rsidR="00487292" w:rsidRPr="00AD1411" w:rsidRDefault="00487292" w:rsidP="00487292">
      <w:r w:rsidRPr="00AD1411">
        <w:t>The call flow in Figure 4.13.4.2-1 describes the procedure for emergency services fallback.</w:t>
      </w:r>
    </w:p>
    <w:p w14:paraId="18BE46B5" w14:textId="77777777" w:rsidR="00487292" w:rsidRPr="00AD1411" w:rsidRDefault="00487292" w:rsidP="00487292">
      <w:pPr>
        <w:pStyle w:val="TH"/>
      </w:pPr>
      <w:r w:rsidRPr="00AD1411">
        <w:object w:dxaOrig="12614" w:dyaOrig="8010" w14:anchorId="4950E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477.5pt;height:320pt" o:ole="">
            <v:imagedata r:id="rId13" o:title="" cropleft="1767f" cropright="1767f"/>
          </v:shape>
          <o:OLEObject Type="Embed" ProgID="Visio.Drawing.11" ShapeID="_x0000_i1056" DrawAspect="Content" ObjectID="_1681846698" r:id="rId14"/>
        </w:object>
      </w:r>
    </w:p>
    <w:p w14:paraId="56AB4BDE" w14:textId="77777777" w:rsidR="00487292" w:rsidRPr="00AD1411" w:rsidRDefault="00487292" w:rsidP="00487292">
      <w:pPr>
        <w:pStyle w:val="TF"/>
      </w:pPr>
      <w:r w:rsidRPr="00AD1411">
        <w:t>Figure 4.13.4.2-1: Emergency Services Fallback</w:t>
      </w:r>
    </w:p>
    <w:p w14:paraId="048A73BF" w14:textId="77777777" w:rsidR="00487292" w:rsidRPr="00AD1411" w:rsidRDefault="00487292" w:rsidP="00487292"/>
    <w:p w14:paraId="4E870FAC" w14:textId="77777777" w:rsidR="00487292" w:rsidRPr="00AD1411" w:rsidRDefault="00487292" w:rsidP="00487292">
      <w:pPr>
        <w:pStyle w:val="B1"/>
      </w:pPr>
      <w:r w:rsidRPr="00AD1411">
        <w:t>1.</w:t>
      </w:r>
      <w:r w:rsidRPr="00AD1411">
        <w:tab/>
        <w:t>UE camps on E-UTRA or NR cell in the 5GS (in either CM_IDLE or CM_CONNECTED state).</w:t>
      </w:r>
    </w:p>
    <w:p w14:paraId="2E71168C" w14:textId="77777777" w:rsidR="00487292" w:rsidRPr="00AD1411" w:rsidRDefault="00487292" w:rsidP="00487292">
      <w:pPr>
        <w:pStyle w:val="B1"/>
      </w:pPr>
      <w:r w:rsidRPr="00AD1411">
        <w:t>2.</w:t>
      </w:r>
      <w:r w:rsidRPr="00AD1411">
        <w:tab/>
        <w:t>UE has a pending IMS emergency session request (e.g. voice) from the upper layers.</w:t>
      </w:r>
    </w:p>
    <w:p w14:paraId="437AC343" w14:textId="77777777" w:rsidR="00487292" w:rsidRPr="00AD1411" w:rsidRDefault="00487292" w:rsidP="00487292">
      <w:pPr>
        <w:pStyle w:val="B1"/>
      </w:pPr>
      <w:r w:rsidRPr="00AD1411">
        <w:t>3.</w:t>
      </w:r>
      <w:r w:rsidRPr="00AD1411">
        <w:tab/>
        <w:t>If the AMF has indicated support for emergency services using fallback via the Registration Accept message for the current RAT, the UE sends a Service Request message indicating that it requires emergency services fallback.</w:t>
      </w:r>
    </w:p>
    <w:p w14:paraId="57A1C957" w14:textId="77777777" w:rsidR="00487292" w:rsidRPr="00AD1411" w:rsidRDefault="00487292" w:rsidP="00487292">
      <w:pPr>
        <w:pStyle w:val="B1"/>
      </w:pPr>
      <w:r w:rsidRPr="00AD1411">
        <w:t>...</w:t>
      </w:r>
    </w:p>
    <w:p w14:paraId="74B5ECF0" w14:textId="77777777" w:rsidR="00487292" w:rsidRPr="00AD1411" w:rsidRDefault="00487292" w:rsidP="00487292">
      <w:pPr>
        <w:pStyle w:val="B1"/>
      </w:pPr>
      <w:r w:rsidRPr="00AD1411">
        <w:t>5.</w:t>
      </w:r>
      <w:r w:rsidRPr="00AD1411">
        <w:tab/>
        <w:t>Based on the target CN indicated in message 4, one of the following procedures is executed by NG-RAN:</w:t>
      </w:r>
    </w:p>
    <w:p w14:paraId="024FA755" w14:textId="77777777" w:rsidR="00487292" w:rsidRPr="00AD1411" w:rsidRDefault="00487292" w:rsidP="00487292">
      <w:pPr>
        <w:pStyle w:val="B2"/>
      </w:pPr>
      <w:r w:rsidRPr="00AD1411">
        <w:t>...</w:t>
      </w:r>
    </w:p>
    <w:p w14:paraId="44D309F9" w14:textId="77777777" w:rsidR="00487292" w:rsidRPr="00AD1411" w:rsidRDefault="00487292" w:rsidP="00487292">
      <w:pPr>
        <w:pStyle w:val="B2"/>
      </w:pPr>
      <w:r w:rsidRPr="00AD1411">
        <w:t>5b. NG-RAN initiates handover (see clause 4.11.1.2.1) or redirection to E-UTRAN connected to EPS. NG-RAN uses the security context provided by the AMF to secure the redirection procedure.</w:t>
      </w:r>
    </w:p>
    <w:p w14:paraId="6F3261BC" w14:textId="77777777" w:rsidR="00487292" w:rsidRPr="00AD1411" w:rsidRDefault="00487292" w:rsidP="00487292">
      <w:pPr>
        <w:pStyle w:val="B1"/>
      </w:pPr>
      <w:r w:rsidRPr="00AD1411">
        <w:tab/>
        <w:t xml:space="preserve">If the redirection procedure is used either in 5a or 5b the target CN is also conveyed to the UE </w:t>
      </w:r>
      <w:proofErr w:type="gramStart"/>
      <w:r w:rsidRPr="00AD1411">
        <w:t>in order to</w:t>
      </w:r>
      <w:proofErr w:type="gramEnd"/>
      <w:r w:rsidRPr="00AD1411">
        <w:t xml:space="preserve"> be able to perform the appropriate NAS procedures (S1 or N1 Mode).</w:t>
      </w:r>
    </w:p>
    <w:p w14:paraId="7ADC56B0" w14:textId="77777777" w:rsidR="00487292" w:rsidRPr="00AD1411" w:rsidRDefault="00487292" w:rsidP="00487292">
      <w:r w:rsidRPr="00AD1411">
        <w:t>[TS 24.301, subclause 4.4.2.3]</w:t>
      </w:r>
    </w:p>
    <w:p w14:paraId="71F6A5A1" w14:textId="77777777" w:rsidR="00487292" w:rsidRPr="00AD1411" w:rsidRDefault="00487292" w:rsidP="00487292">
      <w:r w:rsidRPr="00AD1411">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AD1411">
        <w:rPr>
          <w:lang w:eastAsia="zh-CN"/>
        </w:rPr>
        <w:t xml:space="preserve"> and </w:t>
      </w:r>
      <w:r w:rsidRPr="00AD1411">
        <w:t>except for the</w:t>
      </w:r>
      <w:r w:rsidRPr="00AD1411">
        <w:rPr>
          <w:lang w:eastAsia="zh-CN"/>
        </w:rPr>
        <w:t xml:space="preserve"> </w:t>
      </w:r>
      <w:r w:rsidRPr="00AD1411">
        <w:t>messages specified in subclause 4.4.5</w:t>
      </w:r>
      <w:r w:rsidRPr="00AD1411">
        <w:rPr>
          <w:lang w:eastAsia="zh-CN"/>
        </w:rPr>
        <w:t xml:space="preserve">, </w:t>
      </w:r>
      <w:r w:rsidRPr="00AD1411">
        <w:t>all NAS messages exchanged between the UE and the MME are sent</w:t>
      </w:r>
      <w:r w:rsidRPr="00AD1411">
        <w:rPr>
          <w:lang w:eastAsia="zh-CN"/>
        </w:rPr>
        <w:t xml:space="preserve"> </w:t>
      </w:r>
      <w:r w:rsidRPr="00AD1411">
        <w:t>ciphered</w:t>
      </w:r>
      <w:r w:rsidRPr="00AD1411">
        <w:rPr>
          <w:lang w:eastAsia="zh-CN"/>
        </w:rPr>
        <w:t xml:space="preserve"> </w:t>
      </w:r>
      <w:r w:rsidRPr="00AD1411">
        <w:t>using the current EPS security algorithms.</w:t>
      </w:r>
    </w:p>
    <w:p w14:paraId="1E3D0FE5" w14:textId="77777777" w:rsidR="00487292" w:rsidRPr="00AD1411" w:rsidRDefault="00487292" w:rsidP="00487292">
      <w:r w:rsidRPr="00AD1411">
        <w:t>...</w:t>
      </w:r>
    </w:p>
    <w:p w14:paraId="27978827" w14:textId="77777777" w:rsidR="00487292" w:rsidRPr="00AD1411" w:rsidRDefault="00487292" w:rsidP="00487292">
      <w:r w:rsidRPr="00AD1411">
        <w:t>During inter-system change from N1 mode to S1 mode in 5GMM-IDLE mode, if the UE is operating in the single-registration mode and:</w:t>
      </w:r>
    </w:p>
    <w:p w14:paraId="7B4F1057" w14:textId="77777777" w:rsidR="00487292" w:rsidRPr="00AD1411" w:rsidRDefault="00487292" w:rsidP="00487292">
      <w:pPr>
        <w:pStyle w:val="B1"/>
      </w:pPr>
      <w:r w:rsidRPr="00AD1411">
        <w:lastRenderedPageBreak/>
        <w:t>1)</w:t>
      </w:r>
      <w:r w:rsidRPr="00AD1411">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AD1411">
        <w:t>eKSI</w:t>
      </w:r>
      <w:proofErr w:type="spellEnd"/>
      <w:r w:rsidRPr="00AD1411">
        <w:t xml:space="preserve"> indicating the 5G NAS security context value in the TRACKING AREA UPDATE REQUEST message.</w:t>
      </w:r>
    </w:p>
    <w:p w14:paraId="2332C115" w14:textId="77777777" w:rsidR="00487292" w:rsidRPr="00AD1411" w:rsidRDefault="00487292" w:rsidP="00487292">
      <w:pPr>
        <w:pStyle w:val="B1"/>
      </w:pPr>
      <w:r w:rsidRPr="00AD1411">
        <w:tab/>
        <w:t xml:space="preserve">After receiving the TRACKING AREA UPDATE REQUEST message including the </w:t>
      </w:r>
      <w:proofErr w:type="spellStart"/>
      <w:r w:rsidRPr="00AD1411">
        <w:t>eKSI</w:t>
      </w:r>
      <w:proofErr w:type="spellEnd"/>
      <w:r w:rsidRPr="00AD1411">
        <w:t>, the MME forwards the TRACKING AREA UPDATE REQUEST message to the source AMF, if possible, to obtain the mapped EPS security context from the AMF as specified in 3GPP TS 33.501 [56]. The MME re-establishes the secure exchange of NAS messages by either:</w:t>
      </w:r>
    </w:p>
    <w:p w14:paraId="6D26169F" w14:textId="77777777" w:rsidR="00487292" w:rsidRPr="00AD1411" w:rsidRDefault="00487292" w:rsidP="00487292">
      <w:pPr>
        <w:pStyle w:val="B2"/>
      </w:pPr>
      <w:r w:rsidRPr="00AD1411">
        <w:t>-</w:t>
      </w:r>
      <w:r w:rsidRPr="00AD1411">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693EC35A" w14:textId="77777777" w:rsidR="00487292" w:rsidRPr="00AD1411" w:rsidRDefault="00487292" w:rsidP="00487292">
      <w:r w:rsidRPr="00AD1411">
        <w:t>[TS 24.301, subclause 5.5.3.2.2]</w:t>
      </w:r>
    </w:p>
    <w:p w14:paraId="27D93B9F" w14:textId="77777777" w:rsidR="00487292" w:rsidRPr="00AD1411" w:rsidRDefault="00487292" w:rsidP="00487292">
      <w:r w:rsidRPr="00AD1411">
        <w:t>The UE in state EMM-REGISTERED shall initiate the tracking area updating procedure by sending a TRACKING AREA UPDATE REQUEST message to the MME,</w:t>
      </w:r>
    </w:p>
    <w:p w14:paraId="53D11A21" w14:textId="77777777" w:rsidR="00487292" w:rsidRPr="00AD1411" w:rsidRDefault="00487292" w:rsidP="00487292">
      <w:r w:rsidRPr="00AD1411">
        <w:t>...</w:t>
      </w:r>
    </w:p>
    <w:p w14:paraId="17E435E3" w14:textId="77777777" w:rsidR="00487292" w:rsidRPr="00AD1411" w:rsidRDefault="00487292" w:rsidP="00487292">
      <w:pPr>
        <w:pStyle w:val="B1"/>
      </w:pPr>
      <w:r w:rsidRPr="00AD1411">
        <w:t>z)</w:t>
      </w:r>
      <w:r w:rsidRPr="00AD1411">
        <w:tab/>
        <w:t xml:space="preserve">when the UE performs inter-system change from N1 mode to S1 mode in EMM-IDLE mode, the UE operates in single-registration mode, and conditions specified in </w:t>
      </w:r>
      <w:r w:rsidRPr="00AD1411">
        <w:rPr>
          <w:lang w:eastAsia="zh-CN"/>
        </w:rPr>
        <w:t xml:space="preserve">3GPP TS 24.501 [54] </w:t>
      </w:r>
      <w:proofErr w:type="gramStart"/>
      <w:r w:rsidRPr="00AD1411">
        <w:t>apply;</w:t>
      </w:r>
      <w:proofErr w:type="gramEnd"/>
    </w:p>
    <w:p w14:paraId="28F40D66" w14:textId="77777777" w:rsidR="00487292" w:rsidRPr="00AD1411" w:rsidRDefault="00487292" w:rsidP="00487292">
      <w:pPr>
        <w:pStyle w:val="B1"/>
      </w:pPr>
      <w:r w:rsidRPr="00AD1411">
        <w:t>...</w:t>
      </w:r>
    </w:p>
    <w:p w14:paraId="35B2C3EB" w14:textId="77777777" w:rsidR="00487292" w:rsidRPr="00AD1411" w:rsidRDefault="00487292" w:rsidP="00487292">
      <w:pPr>
        <w:pStyle w:val="B1"/>
      </w:pPr>
      <w:proofErr w:type="spellStart"/>
      <w:r w:rsidRPr="00AD1411">
        <w:t>zd</w:t>
      </w:r>
      <w:proofErr w:type="spellEnd"/>
      <w:r w:rsidRPr="00AD1411">
        <w:t>)</w:t>
      </w:r>
      <w:r w:rsidRPr="00AD1411">
        <w:tab/>
        <w:t>when the UE performs inter-system change from N1 mode to S1 mode in EMM-CONNECTED mode.</w:t>
      </w:r>
    </w:p>
    <w:p w14:paraId="2612DB40" w14:textId="77777777" w:rsidR="00487292" w:rsidRPr="00AD1411" w:rsidRDefault="00487292" w:rsidP="00487292">
      <w:r w:rsidRPr="00AD1411">
        <w:t>For all cases except case b, the UE shall set the EPS update type IE in the TRACKING AREA UPDATE REQUEST message to "TA updating". For case b, the UE shall set the EPS update type IE to "periodic updating".</w:t>
      </w:r>
    </w:p>
    <w:p w14:paraId="3C71E7AA" w14:textId="77777777" w:rsidR="00487292" w:rsidRPr="00AD1411" w:rsidRDefault="00487292" w:rsidP="00487292">
      <w:r w:rsidRPr="00AD1411">
        <w:t>...</w:t>
      </w:r>
    </w:p>
    <w:p w14:paraId="78D12E2F" w14:textId="77777777" w:rsidR="00487292" w:rsidRPr="00AD1411" w:rsidRDefault="00487292" w:rsidP="00487292">
      <w:r w:rsidRPr="00AD1411">
        <w:t>When initiating a tracking area updating procedure while in S1 mode, the UE shall use the current EPS NAS integrity key to integrity protect the TRACKING AREA UPDATE REQUEST message, unless the UE is performing inter-system change from N1 mode to S1 mode.</w:t>
      </w:r>
    </w:p>
    <w:p w14:paraId="0BE5C194" w14:textId="77777777" w:rsidR="00487292" w:rsidRPr="00AD1411" w:rsidRDefault="00487292" w:rsidP="00487292">
      <w:r w:rsidRPr="00AD1411">
        <w:t>...</w:t>
      </w:r>
    </w:p>
    <w:p w14:paraId="08401207" w14:textId="77777777" w:rsidR="00487292" w:rsidRPr="00AD1411" w:rsidRDefault="00487292" w:rsidP="00487292">
      <w:r w:rsidRPr="00AD1411">
        <w:t>If a UE</w:t>
      </w:r>
      <w:r w:rsidRPr="00AD1411">
        <w:rPr>
          <w:lang w:eastAsia="zh-CN"/>
        </w:rPr>
        <w:t xml:space="preserve"> has established PDN connection(s) and uplink user data pending </w:t>
      </w:r>
      <w:r w:rsidRPr="00AD1411">
        <w:t xml:space="preserve">to be sent via user plane </w:t>
      </w:r>
      <w:r w:rsidRPr="00AD1411">
        <w:rPr>
          <w:lang w:eastAsia="zh-CN"/>
        </w:rPr>
        <w:t xml:space="preserve">when it initiates the </w:t>
      </w:r>
      <w:r w:rsidRPr="00AD1411">
        <w:t>tracking area updating procedure,</w:t>
      </w:r>
      <w:r w:rsidRPr="00AD1411">
        <w:rPr>
          <w:lang w:eastAsia="zh-CN"/>
        </w:rPr>
        <w:t xml:space="preserve"> or uplink signalling not related to the tracking area updating procedure when the UE does not support control </w:t>
      </w:r>
      <w:r w:rsidRPr="00AD1411">
        <w:t>p</w:t>
      </w:r>
      <w:r w:rsidRPr="00AD1411">
        <w:rPr>
          <w:lang w:eastAsia="zh-CN"/>
        </w:rPr>
        <w:t xml:space="preserve">lane </w:t>
      </w:r>
      <w:proofErr w:type="spellStart"/>
      <w:r w:rsidRPr="00AD1411">
        <w:rPr>
          <w:lang w:eastAsia="zh-CN"/>
        </w:rPr>
        <w:t>CIoT</w:t>
      </w:r>
      <w:proofErr w:type="spellEnd"/>
      <w:r w:rsidRPr="00AD1411">
        <w:rPr>
          <w:lang w:eastAsia="zh-CN"/>
        </w:rPr>
        <w:t xml:space="preserve"> EPS optimization,</w:t>
      </w:r>
      <w:r w:rsidRPr="00AD1411">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1D00400E" w14:textId="77777777" w:rsidR="00487292" w:rsidRPr="00AD1411" w:rsidRDefault="00487292" w:rsidP="00487292">
      <w:r w:rsidRPr="00AD1411">
        <w:t>...</w:t>
      </w:r>
    </w:p>
    <w:p w14:paraId="2DA624B1" w14:textId="77777777" w:rsidR="00487292" w:rsidRPr="00AD1411" w:rsidRDefault="00487292" w:rsidP="00487292">
      <w:r w:rsidRPr="00AD1411">
        <w:t xml:space="preserve">If the UE has a current EPS security context, the UE shall include the </w:t>
      </w:r>
      <w:proofErr w:type="spellStart"/>
      <w:r w:rsidRPr="00AD1411">
        <w:t>eKSI</w:t>
      </w:r>
      <w:proofErr w:type="spellEnd"/>
      <w:r w:rsidRPr="00AD1411">
        <w:t xml:space="preserve"> (either KSI</w:t>
      </w:r>
      <w:r w:rsidRPr="00AD1411">
        <w:rPr>
          <w:vertAlign w:val="subscript"/>
        </w:rPr>
        <w:t>ASME</w:t>
      </w:r>
      <w:r w:rsidRPr="00AD1411">
        <w:t xml:space="preserve"> or KSI</w:t>
      </w:r>
      <w:r w:rsidRPr="00AD1411">
        <w:rPr>
          <w:vertAlign w:val="subscript"/>
        </w:rPr>
        <w:t>SGSN</w:t>
      </w:r>
      <w:r w:rsidRPr="00AD1411">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9DA5857" w14:textId="77777777" w:rsidR="00487292" w:rsidRPr="00AD1411" w:rsidRDefault="00487292" w:rsidP="00487292">
      <w:r w:rsidRPr="00AD1411">
        <w:t>...</w:t>
      </w:r>
    </w:p>
    <w:p w14:paraId="287BEABB" w14:textId="77777777" w:rsidR="00487292" w:rsidRPr="00AD1411" w:rsidRDefault="00487292" w:rsidP="00487292">
      <w:pPr>
        <w:rPr>
          <w:lang w:eastAsia="zh-CN"/>
        </w:rPr>
      </w:pPr>
      <w:r w:rsidRPr="00AD1411">
        <w:t xml:space="preserve">For the case z and </w:t>
      </w:r>
      <w:proofErr w:type="spellStart"/>
      <w:r w:rsidRPr="00AD1411">
        <w:t>zd</w:t>
      </w:r>
      <w:proofErr w:type="spellEnd"/>
      <w:r w:rsidRPr="00AD1411">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AD1411">
        <w:rPr>
          <w:rFonts w:eastAsia="Malgun Gothic"/>
        </w:rPr>
        <w:t xml:space="preserve">a UE status IE with a 5GMM registration status set to </w:t>
      </w:r>
      <w:r w:rsidRPr="00AD1411">
        <w:t>"UE is in 5GMM-REGISTERED state"</w:t>
      </w:r>
      <w:r w:rsidRPr="00AD1411">
        <w:rPr>
          <w:lang w:eastAsia="zh-CN"/>
        </w:rPr>
        <w:t>.</w:t>
      </w:r>
    </w:p>
    <w:p w14:paraId="34E8DBB4" w14:textId="77777777" w:rsidR="00487292" w:rsidRPr="00AD1411" w:rsidRDefault="00487292" w:rsidP="00487292">
      <w:r w:rsidRPr="00AD1411">
        <w:rPr>
          <w:lang w:eastAsia="zh-CN"/>
        </w:rPr>
        <w:t xml:space="preserve">When the </w:t>
      </w:r>
      <w:r w:rsidRPr="00AD1411">
        <w:t xml:space="preserve">tracking area updating procedure is initiated </w:t>
      </w:r>
      <w:r w:rsidRPr="00AD1411">
        <w:rPr>
          <w:lang w:eastAsia="zh-CN"/>
        </w:rPr>
        <w:t>in EMM-IDLE</w:t>
      </w:r>
      <w:r w:rsidRPr="00AD1411">
        <w:t xml:space="preserve"> </w:t>
      </w:r>
      <w:r w:rsidRPr="00AD1411">
        <w:rPr>
          <w:lang w:eastAsia="zh-CN"/>
        </w:rPr>
        <w:t>mode,</w:t>
      </w:r>
      <w:r w:rsidRPr="00AD1411">
        <w:t xml:space="preserve"> the UE may also include an EPS bearer context status IE in the TRACKING AREA UPDATE REQUEST message, indicating which EPS bearer contexts are </w:t>
      </w:r>
      <w:r w:rsidRPr="00AD1411">
        <w:lastRenderedPageBreak/>
        <w:t>active in the UE. The UE shall include the EPS bearer context status IE in TRACKING AREA UPDATE REQUEST message:</w:t>
      </w:r>
    </w:p>
    <w:p w14:paraId="64416513" w14:textId="77777777" w:rsidR="00487292" w:rsidRPr="00AD1411" w:rsidRDefault="00487292" w:rsidP="00487292">
      <w:pPr>
        <w:pStyle w:val="B1"/>
      </w:pPr>
      <w:r w:rsidRPr="00AD1411">
        <w:t>-</w:t>
      </w:r>
      <w:r w:rsidRPr="00AD1411">
        <w:tab/>
        <w:t>...</w:t>
      </w:r>
    </w:p>
    <w:p w14:paraId="3BCF7E31" w14:textId="77777777" w:rsidR="00487292" w:rsidRPr="00AD1411" w:rsidRDefault="00487292" w:rsidP="00487292">
      <w:pPr>
        <w:pStyle w:val="B1"/>
      </w:pPr>
      <w:r w:rsidRPr="00AD1411">
        <w:t>-</w:t>
      </w:r>
      <w:r w:rsidRPr="00AD1411">
        <w:tab/>
        <w:t>for the case z; and</w:t>
      </w:r>
    </w:p>
    <w:p w14:paraId="2228F40C" w14:textId="77777777" w:rsidR="00487292" w:rsidRPr="00AD1411" w:rsidRDefault="00487292" w:rsidP="00487292">
      <w:pPr>
        <w:pStyle w:val="B1"/>
      </w:pPr>
      <w:r w:rsidRPr="00AD1411">
        <w:t>...</w:t>
      </w:r>
    </w:p>
    <w:p w14:paraId="18272676" w14:textId="77777777" w:rsidR="00487292" w:rsidRPr="00AD1411" w:rsidRDefault="00487292" w:rsidP="00487292">
      <w:r w:rsidRPr="00AD1411">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30FB35E4" w14:textId="77777777" w:rsidR="00487292" w:rsidRPr="00AD1411" w:rsidRDefault="00487292" w:rsidP="00487292">
      <w:r w:rsidRPr="00AD1411">
        <w:t>...</w:t>
      </w:r>
    </w:p>
    <w:p w14:paraId="304F2812" w14:textId="77777777" w:rsidR="00487292" w:rsidRPr="00AD1411" w:rsidRDefault="00487292" w:rsidP="00487292">
      <w:r w:rsidRPr="00AD1411">
        <w:t>If the UE supports NB-S1 mode, Non-IP PDN type, or N1 mode, then the UE shall support the extended protocol configuration options IE.</w:t>
      </w:r>
    </w:p>
    <w:p w14:paraId="67C115E0" w14:textId="77777777" w:rsidR="00487292" w:rsidRPr="00AD1411" w:rsidRDefault="00487292" w:rsidP="00487292">
      <w:r w:rsidRPr="00AD1411">
        <w:t xml:space="preserve">For all cases except case b, if the UE supports the extended protocol configuration options IE, then the UE shall set the </w:t>
      </w:r>
      <w:proofErr w:type="spellStart"/>
      <w:r w:rsidRPr="00AD1411">
        <w:t>ePCO</w:t>
      </w:r>
      <w:proofErr w:type="spellEnd"/>
      <w:r w:rsidRPr="00AD1411">
        <w:t xml:space="preserve"> bit to "extended protocol configuration options supported" in the UE network capability IE of the TRACKING AREA UPDATE REQUEST message.</w:t>
      </w:r>
    </w:p>
    <w:p w14:paraId="75711C52" w14:textId="77777777" w:rsidR="00487292" w:rsidRPr="00AD1411" w:rsidRDefault="00487292" w:rsidP="00487292">
      <w:r w:rsidRPr="00AD1411">
        <w:t>...</w:t>
      </w:r>
    </w:p>
    <w:p w14:paraId="0F586FDA" w14:textId="77777777" w:rsidR="00487292" w:rsidRPr="00AD1411" w:rsidRDefault="00487292" w:rsidP="00487292">
      <w:r w:rsidRPr="00AD1411">
        <w:t>For all cases except case b, if the UE supports dual connectivity with NR, then the</w:t>
      </w:r>
      <w:r w:rsidRPr="00AD1411">
        <w:rPr>
          <w:lang w:eastAsia="zh-TW"/>
        </w:rPr>
        <w:t xml:space="preserve"> UE</w:t>
      </w:r>
      <w:r w:rsidRPr="00AD1411">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EC7ADA0" w14:textId="77777777" w:rsidR="00487292" w:rsidRPr="00AD1411" w:rsidRDefault="00487292" w:rsidP="00487292">
      <w:r w:rsidRPr="00AD1411">
        <w:t>...</w:t>
      </w:r>
    </w:p>
    <w:p w14:paraId="5D5CAC23" w14:textId="77777777" w:rsidR="00487292" w:rsidRPr="00AD1411" w:rsidRDefault="00487292" w:rsidP="00487292">
      <w:r w:rsidRPr="00AD1411">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4744B2D3" w14:textId="77777777" w:rsidR="00487292" w:rsidRPr="00AD1411" w:rsidRDefault="00487292" w:rsidP="00487292">
      <w:pPr>
        <w:pStyle w:val="H6"/>
      </w:pPr>
      <w:r w:rsidRPr="00AD1411">
        <w:t>11.1.7.3</w:t>
      </w:r>
      <w:r w:rsidRPr="00AD1411">
        <w:tab/>
        <w:t>Test description</w:t>
      </w:r>
    </w:p>
    <w:p w14:paraId="318D2903" w14:textId="77777777" w:rsidR="00487292" w:rsidRPr="00AD1411" w:rsidRDefault="00487292" w:rsidP="00487292">
      <w:pPr>
        <w:pStyle w:val="H6"/>
      </w:pPr>
      <w:r w:rsidRPr="00AD1411">
        <w:t>11.1.7.3.1</w:t>
      </w:r>
      <w:r w:rsidRPr="00AD1411">
        <w:tab/>
        <w:t>Pre-test conditions</w:t>
      </w:r>
    </w:p>
    <w:p w14:paraId="0F6B2232" w14:textId="77777777" w:rsidR="00487292" w:rsidRPr="00AD1411" w:rsidRDefault="00487292" w:rsidP="00487292">
      <w:pPr>
        <w:pStyle w:val="H6"/>
      </w:pPr>
      <w:r w:rsidRPr="00AD1411">
        <w:t>System Simulator:</w:t>
      </w:r>
    </w:p>
    <w:p w14:paraId="1C0BA44B" w14:textId="77777777" w:rsidR="00487292" w:rsidRPr="00AD1411" w:rsidRDefault="00487292" w:rsidP="00487292">
      <w:pPr>
        <w:pStyle w:val="B1"/>
      </w:pPr>
      <w:r w:rsidRPr="00AD1411">
        <w:t>-</w:t>
      </w:r>
      <w:r w:rsidRPr="00AD1411">
        <w:tab/>
        <w:t>2 cells</w:t>
      </w:r>
    </w:p>
    <w:p w14:paraId="05AA99B5" w14:textId="77777777" w:rsidR="00487292" w:rsidRPr="00AD1411" w:rsidRDefault="00487292" w:rsidP="00487292">
      <w:pPr>
        <w:pStyle w:val="B2"/>
      </w:pPr>
      <w:r w:rsidRPr="00AD1411">
        <w:t>-</w:t>
      </w:r>
      <w:r w:rsidRPr="00AD1411">
        <w:tab/>
        <w:t>NR Cell 1 as defined in TS 38.508-1 [4] Table 4.4.2-3. System information combination NR-6 as defined in TS 38.508-1 [4], subclause 4.4.3.1.2.</w:t>
      </w:r>
    </w:p>
    <w:p w14:paraId="7CD75AAA" w14:textId="77777777" w:rsidR="00487292" w:rsidRPr="00AD1411" w:rsidRDefault="00487292" w:rsidP="00487292">
      <w:pPr>
        <w:pStyle w:val="B2"/>
      </w:pPr>
      <w:r w:rsidRPr="00AD1411">
        <w:t>-</w:t>
      </w:r>
      <w:r w:rsidRPr="00AD1411">
        <w:tab/>
        <w:t>E-UTRA Cell 1 as defined in TS 36.508 [7] Table 4.4.2-2. System information combination 31 as defined in TS 36.508 [7], subclause 4.4.3.1.1.</w:t>
      </w:r>
    </w:p>
    <w:p w14:paraId="6CBE2883" w14:textId="77777777" w:rsidR="00487292" w:rsidRPr="00AD1411" w:rsidRDefault="00487292" w:rsidP="00487292">
      <w:pPr>
        <w:pStyle w:val="B2"/>
      </w:pPr>
      <w:r w:rsidRPr="00AD1411">
        <w:t>-</w:t>
      </w:r>
      <w:r w:rsidRPr="00AD1411">
        <w:tab/>
        <w:t>Power levels are constant and as defined in Tables 11.1.7.3.1-1/2.</w:t>
      </w:r>
    </w:p>
    <w:p w14:paraId="56251410" w14:textId="77777777" w:rsidR="00487292" w:rsidRPr="00AD1411" w:rsidRDefault="00487292" w:rsidP="00487292">
      <w:pPr>
        <w:pStyle w:val="TH"/>
      </w:pPr>
      <w:r w:rsidRPr="00AD1411">
        <w:t>Table 11.1.7.3.1-1: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87292" w:rsidRPr="00AD1411" w14:paraId="3EB51C83" w14:textId="77777777" w:rsidTr="0036646A">
        <w:trPr>
          <w:trHeight w:val="441"/>
          <w:jc w:val="center"/>
        </w:trPr>
        <w:tc>
          <w:tcPr>
            <w:tcW w:w="517" w:type="dxa"/>
            <w:shd w:val="clear" w:color="auto" w:fill="auto"/>
          </w:tcPr>
          <w:p w14:paraId="677F87FF" w14:textId="77777777" w:rsidR="00487292" w:rsidRPr="00AD1411" w:rsidRDefault="00487292" w:rsidP="0036646A">
            <w:pPr>
              <w:pStyle w:val="TAH"/>
              <w:jc w:val="left"/>
            </w:pPr>
          </w:p>
        </w:tc>
        <w:tc>
          <w:tcPr>
            <w:tcW w:w="1399" w:type="dxa"/>
          </w:tcPr>
          <w:p w14:paraId="229127D7" w14:textId="77777777" w:rsidR="00487292" w:rsidRPr="00AD1411" w:rsidRDefault="00487292" w:rsidP="0036646A">
            <w:pPr>
              <w:pStyle w:val="TAC"/>
              <w:rPr>
                <w:b/>
              </w:rPr>
            </w:pPr>
            <w:r w:rsidRPr="00AD1411">
              <w:rPr>
                <w:b/>
              </w:rPr>
              <w:t>Parameter name</w:t>
            </w:r>
          </w:p>
        </w:tc>
        <w:tc>
          <w:tcPr>
            <w:tcW w:w="1340" w:type="dxa"/>
          </w:tcPr>
          <w:p w14:paraId="35B233A8" w14:textId="77777777" w:rsidR="00487292" w:rsidRPr="00AD1411" w:rsidRDefault="00487292" w:rsidP="0036646A">
            <w:pPr>
              <w:pStyle w:val="TAC"/>
              <w:rPr>
                <w:b/>
              </w:rPr>
            </w:pPr>
            <w:r w:rsidRPr="00AD1411">
              <w:rPr>
                <w:b/>
              </w:rPr>
              <w:t>Unit</w:t>
            </w:r>
          </w:p>
        </w:tc>
        <w:tc>
          <w:tcPr>
            <w:tcW w:w="1559" w:type="dxa"/>
            <w:shd w:val="clear" w:color="auto" w:fill="auto"/>
          </w:tcPr>
          <w:p w14:paraId="107471A0" w14:textId="77777777" w:rsidR="00487292" w:rsidRPr="00AD1411" w:rsidRDefault="00487292" w:rsidP="0036646A">
            <w:pPr>
              <w:pStyle w:val="TAC"/>
              <w:rPr>
                <w:b/>
              </w:rPr>
            </w:pPr>
            <w:r w:rsidRPr="00AD1411">
              <w:rPr>
                <w:b/>
              </w:rPr>
              <w:t>NR Cell 1</w:t>
            </w:r>
          </w:p>
        </w:tc>
        <w:tc>
          <w:tcPr>
            <w:tcW w:w="1527" w:type="dxa"/>
          </w:tcPr>
          <w:p w14:paraId="5E37C670" w14:textId="77777777" w:rsidR="00487292" w:rsidRPr="00AD1411" w:rsidRDefault="00487292" w:rsidP="0036646A">
            <w:pPr>
              <w:pStyle w:val="TAC"/>
              <w:rPr>
                <w:b/>
              </w:rPr>
            </w:pPr>
            <w:r w:rsidRPr="00AD1411">
              <w:rPr>
                <w:b/>
              </w:rPr>
              <w:t>E-UTRA Cell 1</w:t>
            </w:r>
          </w:p>
        </w:tc>
        <w:tc>
          <w:tcPr>
            <w:tcW w:w="1527" w:type="dxa"/>
          </w:tcPr>
          <w:p w14:paraId="1CC4A330" w14:textId="77777777" w:rsidR="00487292" w:rsidRPr="00AD1411" w:rsidRDefault="00487292" w:rsidP="0036646A">
            <w:pPr>
              <w:pStyle w:val="TAC"/>
              <w:rPr>
                <w:b/>
              </w:rPr>
            </w:pPr>
            <w:r w:rsidRPr="00AD1411">
              <w:rPr>
                <w:b/>
              </w:rPr>
              <w:t>Remark</w:t>
            </w:r>
          </w:p>
        </w:tc>
      </w:tr>
      <w:tr w:rsidR="00487292" w:rsidRPr="00AD1411" w14:paraId="29E614FD" w14:textId="77777777" w:rsidTr="0036646A">
        <w:trPr>
          <w:trHeight w:val="226"/>
          <w:jc w:val="center"/>
        </w:trPr>
        <w:tc>
          <w:tcPr>
            <w:tcW w:w="517" w:type="dxa"/>
            <w:vMerge w:val="restart"/>
            <w:shd w:val="clear" w:color="auto" w:fill="auto"/>
          </w:tcPr>
          <w:p w14:paraId="4513B0A5" w14:textId="77777777" w:rsidR="00487292" w:rsidRPr="00AD1411" w:rsidRDefault="00487292" w:rsidP="0036646A">
            <w:pPr>
              <w:pStyle w:val="TAC"/>
            </w:pPr>
            <w:r w:rsidRPr="00AD1411">
              <w:t>T0</w:t>
            </w:r>
          </w:p>
        </w:tc>
        <w:tc>
          <w:tcPr>
            <w:tcW w:w="1399" w:type="dxa"/>
          </w:tcPr>
          <w:p w14:paraId="1F6C88BA" w14:textId="77777777" w:rsidR="00487292" w:rsidRPr="00AD1411" w:rsidRDefault="00487292" w:rsidP="0036646A">
            <w:pPr>
              <w:pStyle w:val="TAC"/>
            </w:pPr>
            <w:r w:rsidRPr="00AD1411">
              <w:t>SS/PBCH SSS EPRE</w:t>
            </w:r>
          </w:p>
        </w:tc>
        <w:tc>
          <w:tcPr>
            <w:tcW w:w="1340" w:type="dxa"/>
          </w:tcPr>
          <w:p w14:paraId="21C618CB" w14:textId="77777777" w:rsidR="00487292" w:rsidRPr="00AD1411" w:rsidRDefault="00487292" w:rsidP="0036646A">
            <w:pPr>
              <w:pStyle w:val="TAC"/>
            </w:pPr>
            <w:r w:rsidRPr="00AD1411">
              <w:t>dBm/SCS</w:t>
            </w:r>
          </w:p>
        </w:tc>
        <w:tc>
          <w:tcPr>
            <w:tcW w:w="1559" w:type="dxa"/>
            <w:shd w:val="clear" w:color="auto" w:fill="auto"/>
          </w:tcPr>
          <w:p w14:paraId="47B1F9B0" w14:textId="77777777" w:rsidR="00487292" w:rsidRPr="00AD1411" w:rsidRDefault="00487292" w:rsidP="0036646A">
            <w:pPr>
              <w:pStyle w:val="TAC"/>
            </w:pPr>
            <w:r w:rsidRPr="00AD1411">
              <w:t>-88</w:t>
            </w:r>
          </w:p>
        </w:tc>
        <w:tc>
          <w:tcPr>
            <w:tcW w:w="1527" w:type="dxa"/>
          </w:tcPr>
          <w:p w14:paraId="11C4BBE4" w14:textId="77777777" w:rsidR="00487292" w:rsidRPr="00AD1411" w:rsidRDefault="00487292" w:rsidP="0036646A">
            <w:pPr>
              <w:pStyle w:val="TAC"/>
            </w:pPr>
            <w:r w:rsidRPr="00AD1411">
              <w:t>-</w:t>
            </w:r>
          </w:p>
        </w:tc>
        <w:tc>
          <w:tcPr>
            <w:tcW w:w="1527" w:type="dxa"/>
            <w:vMerge w:val="restart"/>
          </w:tcPr>
          <w:p w14:paraId="4368E355" w14:textId="77777777" w:rsidR="00487292" w:rsidRPr="00AD1411" w:rsidRDefault="00487292" w:rsidP="0036646A">
            <w:pPr>
              <w:pStyle w:val="TAC"/>
            </w:pPr>
          </w:p>
        </w:tc>
      </w:tr>
      <w:tr w:rsidR="00487292" w:rsidRPr="00AD1411" w14:paraId="1A3D49C8" w14:textId="77777777" w:rsidTr="0036646A">
        <w:trPr>
          <w:trHeight w:val="452"/>
          <w:jc w:val="center"/>
        </w:trPr>
        <w:tc>
          <w:tcPr>
            <w:tcW w:w="517" w:type="dxa"/>
            <w:vMerge/>
            <w:shd w:val="clear" w:color="auto" w:fill="auto"/>
          </w:tcPr>
          <w:p w14:paraId="7ABFF0F8" w14:textId="77777777" w:rsidR="00487292" w:rsidRPr="00AD1411" w:rsidRDefault="00487292" w:rsidP="0036646A">
            <w:pPr>
              <w:pStyle w:val="TAC"/>
            </w:pPr>
          </w:p>
        </w:tc>
        <w:tc>
          <w:tcPr>
            <w:tcW w:w="1399" w:type="dxa"/>
          </w:tcPr>
          <w:p w14:paraId="308C49BD" w14:textId="77777777" w:rsidR="00487292" w:rsidRPr="00AD1411" w:rsidRDefault="00487292" w:rsidP="0036646A">
            <w:pPr>
              <w:pStyle w:val="TAC"/>
            </w:pPr>
            <w:r w:rsidRPr="00AD1411">
              <w:t>RS EPRE</w:t>
            </w:r>
          </w:p>
        </w:tc>
        <w:tc>
          <w:tcPr>
            <w:tcW w:w="1340" w:type="dxa"/>
          </w:tcPr>
          <w:p w14:paraId="10F5A404" w14:textId="77777777" w:rsidR="00487292" w:rsidRPr="00AD1411" w:rsidRDefault="00487292" w:rsidP="0036646A">
            <w:pPr>
              <w:pStyle w:val="TAC"/>
            </w:pPr>
            <w:r w:rsidRPr="00AD1411">
              <w:t>dBm/15kHz</w:t>
            </w:r>
          </w:p>
        </w:tc>
        <w:tc>
          <w:tcPr>
            <w:tcW w:w="1559" w:type="dxa"/>
            <w:shd w:val="clear" w:color="auto" w:fill="auto"/>
          </w:tcPr>
          <w:p w14:paraId="3AA1E473" w14:textId="77777777" w:rsidR="00487292" w:rsidRPr="00AD1411" w:rsidRDefault="00487292" w:rsidP="0036646A">
            <w:pPr>
              <w:pStyle w:val="TAC"/>
            </w:pPr>
            <w:r w:rsidRPr="00AD1411">
              <w:t>-</w:t>
            </w:r>
          </w:p>
        </w:tc>
        <w:tc>
          <w:tcPr>
            <w:tcW w:w="1527" w:type="dxa"/>
          </w:tcPr>
          <w:p w14:paraId="6FC5F60D" w14:textId="77777777" w:rsidR="00487292" w:rsidRPr="00AD1411" w:rsidRDefault="00487292" w:rsidP="0036646A">
            <w:pPr>
              <w:pStyle w:val="TAC"/>
            </w:pPr>
            <w:r w:rsidRPr="00AD1411">
              <w:t>-91</w:t>
            </w:r>
          </w:p>
        </w:tc>
        <w:tc>
          <w:tcPr>
            <w:tcW w:w="1527" w:type="dxa"/>
            <w:vMerge/>
          </w:tcPr>
          <w:p w14:paraId="187D4E9B" w14:textId="77777777" w:rsidR="00487292" w:rsidRPr="00AD1411" w:rsidRDefault="00487292" w:rsidP="0036646A">
            <w:pPr>
              <w:pStyle w:val="TAC"/>
            </w:pPr>
          </w:p>
        </w:tc>
      </w:tr>
    </w:tbl>
    <w:p w14:paraId="3C443D59" w14:textId="77777777" w:rsidR="00487292" w:rsidRPr="00AD1411" w:rsidRDefault="00487292" w:rsidP="00487292"/>
    <w:p w14:paraId="20F241F2" w14:textId="77777777" w:rsidR="00487292" w:rsidRPr="00AD1411" w:rsidRDefault="00487292" w:rsidP="00487292">
      <w:pPr>
        <w:pStyle w:val="TH"/>
      </w:pPr>
      <w:r w:rsidRPr="00AD1411">
        <w:lastRenderedPageBreak/>
        <w:t>Table 11.1.7.3.1-2: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87292" w:rsidRPr="00AD1411" w14:paraId="1AF34C56" w14:textId="77777777" w:rsidTr="0036646A">
        <w:trPr>
          <w:trHeight w:val="441"/>
          <w:jc w:val="center"/>
        </w:trPr>
        <w:tc>
          <w:tcPr>
            <w:tcW w:w="517" w:type="dxa"/>
            <w:shd w:val="clear" w:color="auto" w:fill="auto"/>
          </w:tcPr>
          <w:p w14:paraId="08D8A6C0" w14:textId="77777777" w:rsidR="00487292" w:rsidRPr="00AD1411" w:rsidRDefault="00487292" w:rsidP="0036646A">
            <w:pPr>
              <w:pStyle w:val="TAH"/>
              <w:jc w:val="left"/>
            </w:pPr>
          </w:p>
        </w:tc>
        <w:tc>
          <w:tcPr>
            <w:tcW w:w="1399" w:type="dxa"/>
          </w:tcPr>
          <w:p w14:paraId="7A81D250" w14:textId="77777777" w:rsidR="00487292" w:rsidRPr="00AD1411" w:rsidRDefault="00487292" w:rsidP="0036646A">
            <w:pPr>
              <w:pStyle w:val="TAC"/>
              <w:rPr>
                <w:b/>
              </w:rPr>
            </w:pPr>
            <w:r w:rsidRPr="00AD1411">
              <w:rPr>
                <w:b/>
              </w:rPr>
              <w:t>Parameter name</w:t>
            </w:r>
          </w:p>
        </w:tc>
        <w:tc>
          <w:tcPr>
            <w:tcW w:w="1340" w:type="dxa"/>
          </w:tcPr>
          <w:p w14:paraId="616E3A9A" w14:textId="77777777" w:rsidR="00487292" w:rsidRPr="00AD1411" w:rsidRDefault="00487292" w:rsidP="0036646A">
            <w:pPr>
              <w:pStyle w:val="TAC"/>
              <w:rPr>
                <w:b/>
              </w:rPr>
            </w:pPr>
            <w:r w:rsidRPr="00AD1411">
              <w:rPr>
                <w:b/>
              </w:rPr>
              <w:t>Unit</w:t>
            </w:r>
          </w:p>
        </w:tc>
        <w:tc>
          <w:tcPr>
            <w:tcW w:w="1559" w:type="dxa"/>
            <w:shd w:val="clear" w:color="auto" w:fill="auto"/>
          </w:tcPr>
          <w:p w14:paraId="5CCB0361" w14:textId="77777777" w:rsidR="00487292" w:rsidRPr="00AD1411" w:rsidRDefault="00487292" w:rsidP="0036646A">
            <w:pPr>
              <w:pStyle w:val="TAC"/>
              <w:rPr>
                <w:b/>
              </w:rPr>
            </w:pPr>
            <w:r w:rsidRPr="00AD1411">
              <w:rPr>
                <w:b/>
              </w:rPr>
              <w:t>NR Cell 1</w:t>
            </w:r>
          </w:p>
        </w:tc>
        <w:tc>
          <w:tcPr>
            <w:tcW w:w="1527" w:type="dxa"/>
          </w:tcPr>
          <w:p w14:paraId="734D8D7B" w14:textId="77777777" w:rsidR="00487292" w:rsidRPr="00AD1411" w:rsidRDefault="00487292" w:rsidP="0036646A">
            <w:pPr>
              <w:pStyle w:val="TAC"/>
              <w:rPr>
                <w:b/>
              </w:rPr>
            </w:pPr>
            <w:r w:rsidRPr="00AD1411">
              <w:rPr>
                <w:b/>
              </w:rPr>
              <w:t>E-UTRA Cell 1</w:t>
            </w:r>
          </w:p>
        </w:tc>
        <w:tc>
          <w:tcPr>
            <w:tcW w:w="1527" w:type="dxa"/>
          </w:tcPr>
          <w:p w14:paraId="0139A172" w14:textId="77777777" w:rsidR="00487292" w:rsidRPr="00AD1411" w:rsidRDefault="00487292" w:rsidP="0036646A">
            <w:pPr>
              <w:pStyle w:val="TAC"/>
              <w:rPr>
                <w:b/>
              </w:rPr>
            </w:pPr>
            <w:r w:rsidRPr="00AD1411">
              <w:rPr>
                <w:b/>
              </w:rPr>
              <w:t>Remark</w:t>
            </w:r>
          </w:p>
        </w:tc>
      </w:tr>
      <w:tr w:rsidR="00487292" w:rsidRPr="00AD1411" w14:paraId="6BE980DB" w14:textId="77777777" w:rsidTr="0036646A">
        <w:trPr>
          <w:trHeight w:val="226"/>
          <w:jc w:val="center"/>
        </w:trPr>
        <w:tc>
          <w:tcPr>
            <w:tcW w:w="517" w:type="dxa"/>
            <w:vMerge w:val="restart"/>
            <w:shd w:val="clear" w:color="auto" w:fill="auto"/>
          </w:tcPr>
          <w:p w14:paraId="02C44262" w14:textId="77777777" w:rsidR="00487292" w:rsidRPr="00AD1411" w:rsidRDefault="00487292" w:rsidP="0036646A">
            <w:pPr>
              <w:pStyle w:val="TAC"/>
            </w:pPr>
            <w:r w:rsidRPr="00AD1411">
              <w:t>T0</w:t>
            </w:r>
          </w:p>
        </w:tc>
        <w:tc>
          <w:tcPr>
            <w:tcW w:w="1399" w:type="dxa"/>
          </w:tcPr>
          <w:p w14:paraId="3E335EFD" w14:textId="77777777" w:rsidR="00487292" w:rsidRPr="00AD1411" w:rsidRDefault="00487292" w:rsidP="0036646A">
            <w:pPr>
              <w:pStyle w:val="TAC"/>
            </w:pPr>
            <w:r w:rsidRPr="00AD1411">
              <w:t>SS/PBCH SSS EPRE</w:t>
            </w:r>
          </w:p>
        </w:tc>
        <w:tc>
          <w:tcPr>
            <w:tcW w:w="1340" w:type="dxa"/>
          </w:tcPr>
          <w:p w14:paraId="53CFE6A4" w14:textId="77777777" w:rsidR="00487292" w:rsidRPr="00AD1411" w:rsidRDefault="00487292" w:rsidP="0036646A">
            <w:pPr>
              <w:pStyle w:val="TAC"/>
            </w:pPr>
            <w:r w:rsidRPr="00AD1411">
              <w:t>dBm/SCS</w:t>
            </w:r>
          </w:p>
        </w:tc>
        <w:tc>
          <w:tcPr>
            <w:tcW w:w="1559" w:type="dxa"/>
            <w:shd w:val="clear" w:color="auto" w:fill="auto"/>
          </w:tcPr>
          <w:p w14:paraId="69D008C1" w14:textId="77777777" w:rsidR="00487292" w:rsidRPr="00AD1411" w:rsidRDefault="00487292" w:rsidP="0036646A">
            <w:pPr>
              <w:pStyle w:val="TAC"/>
            </w:pPr>
            <w:r w:rsidRPr="00AD1411">
              <w:t>-82</w:t>
            </w:r>
          </w:p>
        </w:tc>
        <w:tc>
          <w:tcPr>
            <w:tcW w:w="1527" w:type="dxa"/>
          </w:tcPr>
          <w:p w14:paraId="6CECB285" w14:textId="77777777" w:rsidR="00487292" w:rsidRPr="00AD1411" w:rsidRDefault="00487292" w:rsidP="0036646A">
            <w:pPr>
              <w:pStyle w:val="TAC"/>
            </w:pPr>
            <w:r w:rsidRPr="00AD1411">
              <w:t>-</w:t>
            </w:r>
          </w:p>
        </w:tc>
        <w:tc>
          <w:tcPr>
            <w:tcW w:w="1527" w:type="dxa"/>
            <w:vMerge w:val="restart"/>
          </w:tcPr>
          <w:p w14:paraId="4F89936C" w14:textId="77777777" w:rsidR="00487292" w:rsidRPr="00AD1411" w:rsidRDefault="00487292" w:rsidP="0036646A">
            <w:pPr>
              <w:pStyle w:val="TAC"/>
            </w:pPr>
          </w:p>
        </w:tc>
      </w:tr>
      <w:tr w:rsidR="00487292" w:rsidRPr="00AD1411" w14:paraId="73DDBBB3" w14:textId="77777777" w:rsidTr="0036646A">
        <w:trPr>
          <w:trHeight w:val="452"/>
          <w:jc w:val="center"/>
        </w:trPr>
        <w:tc>
          <w:tcPr>
            <w:tcW w:w="517" w:type="dxa"/>
            <w:vMerge/>
            <w:shd w:val="clear" w:color="auto" w:fill="auto"/>
          </w:tcPr>
          <w:p w14:paraId="78013D9A" w14:textId="77777777" w:rsidR="00487292" w:rsidRPr="00AD1411" w:rsidRDefault="00487292" w:rsidP="0036646A">
            <w:pPr>
              <w:pStyle w:val="TAC"/>
            </w:pPr>
          </w:p>
        </w:tc>
        <w:tc>
          <w:tcPr>
            <w:tcW w:w="1399" w:type="dxa"/>
          </w:tcPr>
          <w:p w14:paraId="62A53A73" w14:textId="77777777" w:rsidR="00487292" w:rsidRPr="00AD1411" w:rsidRDefault="00487292" w:rsidP="0036646A">
            <w:pPr>
              <w:pStyle w:val="TAC"/>
            </w:pPr>
            <w:r w:rsidRPr="00AD1411">
              <w:t>RS EPRE</w:t>
            </w:r>
          </w:p>
        </w:tc>
        <w:tc>
          <w:tcPr>
            <w:tcW w:w="1340" w:type="dxa"/>
          </w:tcPr>
          <w:p w14:paraId="77C03134" w14:textId="77777777" w:rsidR="00487292" w:rsidRPr="00AD1411" w:rsidRDefault="00487292" w:rsidP="0036646A">
            <w:pPr>
              <w:pStyle w:val="TAC"/>
            </w:pPr>
            <w:r w:rsidRPr="00AD1411">
              <w:t>dBm/15kHz</w:t>
            </w:r>
          </w:p>
        </w:tc>
        <w:tc>
          <w:tcPr>
            <w:tcW w:w="1559" w:type="dxa"/>
            <w:shd w:val="clear" w:color="auto" w:fill="auto"/>
          </w:tcPr>
          <w:p w14:paraId="232C9985" w14:textId="77777777" w:rsidR="00487292" w:rsidRPr="00AD1411" w:rsidRDefault="00487292" w:rsidP="0036646A">
            <w:pPr>
              <w:pStyle w:val="TAC"/>
            </w:pPr>
            <w:r w:rsidRPr="00AD1411">
              <w:t>-</w:t>
            </w:r>
          </w:p>
        </w:tc>
        <w:tc>
          <w:tcPr>
            <w:tcW w:w="1527" w:type="dxa"/>
          </w:tcPr>
          <w:p w14:paraId="010A4016" w14:textId="77777777" w:rsidR="00487292" w:rsidRPr="00AD1411" w:rsidRDefault="00487292" w:rsidP="0036646A">
            <w:pPr>
              <w:pStyle w:val="TAC"/>
            </w:pPr>
            <w:r w:rsidRPr="00AD1411">
              <w:t>-91</w:t>
            </w:r>
          </w:p>
        </w:tc>
        <w:tc>
          <w:tcPr>
            <w:tcW w:w="1527" w:type="dxa"/>
            <w:vMerge/>
          </w:tcPr>
          <w:p w14:paraId="01494B63" w14:textId="77777777" w:rsidR="00487292" w:rsidRPr="00AD1411" w:rsidRDefault="00487292" w:rsidP="0036646A">
            <w:pPr>
              <w:pStyle w:val="TAC"/>
            </w:pPr>
          </w:p>
        </w:tc>
      </w:tr>
    </w:tbl>
    <w:p w14:paraId="1C76CA36" w14:textId="77777777" w:rsidR="00487292" w:rsidRPr="00AD1411" w:rsidRDefault="00487292" w:rsidP="00487292"/>
    <w:p w14:paraId="14382E72" w14:textId="77777777" w:rsidR="00487292" w:rsidRPr="00AD1411" w:rsidRDefault="00487292" w:rsidP="00487292">
      <w:pPr>
        <w:pStyle w:val="H6"/>
      </w:pPr>
      <w:r w:rsidRPr="00AD1411">
        <w:t>UE:</w:t>
      </w:r>
    </w:p>
    <w:p w14:paraId="4A5A8110" w14:textId="77777777" w:rsidR="00487292" w:rsidRPr="00AD1411" w:rsidRDefault="00487292" w:rsidP="00487292">
      <w:r w:rsidRPr="00AD1411">
        <w:t>None.</w:t>
      </w:r>
    </w:p>
    <w:p w14:paraId="0D161EC1" w14:textId="77777777" w:rsidR="00487292" w:rsidRPr="00AD1411" w:rsidRDefault="00487292" w:rsidP="00487292">
      <w:pPr>
        <w:pStyle w:val="H6"/>
      </w:pPr>
      <w:r w:rsidRPr="00AD1411">
        <w:t>Preamble:</w:t>
      </w:r>
    </w:p>
    <w:p w14:paraId="24A680B8" w14:textId="19F00662" w:rsidR="00487292" w:rsidRPr="00AD1411" w:rsidRDefault="00487292" w:rsidP="00487292">
      <w:pPr>
        <w:pStyle w:val="B1"/>
      </w:pPr>
      <w:r w:rsidRPr="00AD1411">
        <w:t>-</w:t>
      </w:r>
      <w:r w:rsidRPr="00AD1411">
        <w:tab/>
        <w:t>With E-UTRA Cell 1 "Serving cell" and NR Cell 1 "Non-suitable "Off" cell" in accordance with TS 38.508-1 [4], Table 6.2.2.1-3, the UE is brought to state RRC_IDLE</w:t>
      </w:r>
      <w:ins w:id="5" w:author="Ericsson" w:date="2021-05-06T22:36:00Z">
        <w:r w:rsidRPr="00487292">
          <w:t xml:space="preserve"> </w:t>
        </w:r>
        <w:r w:rsidRPr="00487292">
          <w:t>using generic procedure parameter</w:t>
        </w:r>
      </w:ins>
      <w:r w:rsidRPr="00AD1411">
        <w:t xml:space="preserve"> Connectivity (</w:t>
      </w:r>
      <w:r w:rsidRPr="00AD1411">
        <w:rPr>
          <w:i/>
        </w:rPr>
        <w:t>E-UTRA/EPC</w:t>
      </w:r>
      <w:r w:rsidRPr="00AD1411">
        <w:t xml:space="preserve">) in accordance with the procedure described in TS 38.508-1 [4], </w:t>
      </w:r>
      <w:ins w:id="6" w:author="Ericsson" w:date="2021-05-06T22:36:00Z">
        <w:r>
          <w:t xml:space="preserve">clause </w:t>
        </w:r>
      </w:ins>
      <w:del w:id="7" w:author="Ericsson" w:date="2021-05-06T22:36:00Z">
        <w:r w:rsidRPr="00AD1411" w:rsidDel="00487292">
          <w:delText xml:space="preserve">Table </w:delText>
        </w:r>
      </w:del>
      <w:r w:rsidRPr="00AD1411">
        <w:t>4.5.2</w:t>
      </w:r>
      <w:del w:id="8" w:author="Ericsson" w:date="2021-05-06T22:36:00Z">
        <w:r w:rsidRPr="00AD1411" w:rsidDel="00487292">
          <w:delText>.2-1</w:delText>
        </w:r>
      </w:del>
      <w:r w:rsidRPr="00AD1411">
        <w:t xml:space="preserve">. 4G GUTI and </w:t>
      </w:r>
      <w:proofErr w:type="spellStart"/>
      <w:r w:rsidRPr="00AD1411">
        <w:t>eKSI</w:t>
      </w:r>
      <w:proofErr w:type="spellEnd"/>
      <w:r w:rsidRPr="00AD1411">
        <w:t xml:space="preserve"> are assigned and security context established</w:t>
      </w:r>
    </w:p>
    <w:p w14:paraId="22A4EBF0" w14:textId="77777777" w:rsidR="00487292" w:rsidRPr="00AD1411" w:rsidRDefault="00487292" w:rsidP="00487292">
      <w:pPr>
        <w:pStyle w:val="B2"/>
      </w:pPr>
      <w:r w:rsidRPr="00AD1411">
        <w:t>-</w:t>
      </w:r>
      <w:r w:rsidRPr="00AD1411">
        <w:tab/>
        <w:t>the UE is switched-off</w:t>
      </w:r>
    </w:p>
    <w:p w14:paraId="2BFC088A" w14:textId="77777777" w:rsidR="00487292" w:rsidRPr="00AD1411" w:rsidRDefault="00487292" w:rsidP="00487292">
      <w:pPr>
        <w:pStyle w:val="B1"/>
      </w:pPr>
      <w:r w:rsidRPr="00AD1411">
        <w:t>-</w:t>
      </w:r>
      <w:r w:rsidRPr="00AD1411">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D1411">
        <w:t>ngKSI</w:t>
      </w:r>
      <w:proofErr w:type="spellEnd"/>
      <w:r w:rsidRPr="00AD1411">
        <w:t xml:space="preserve"> are assigned and security context established.</w:t>
      </w:r>
    </w:p>
    <w:p w14:paraId="7EE0725E" w14:textId="77777777" w:rsidR="00487292" w:rsidRPr="00AD1411" w:rsidRDefault="00487292" w:rsidP="00487292">
      <w:pPr>
        <w:pStyle w:val="H6"/>
      </w:pPr>
      <w:r w:rsidRPr="00AD1411">
        <w:lastRenderedPageBreak/>
        <w:t>11.1.7.2</w:t>
      </w:r>
      <w:r w:rsidRPr="00AD1411">
        <w:tab/>
        <w:t>Test procedure sequence</w:t>
      </w:r>
    </w:p>
    <w:p w14:paraId="039070FF" w14:textId="77777777" w:rsidR="00487292" w:rsidRPr="00AD1411" w:rsidRDefault="00487292" w:rsidP="00487292">
      <w:pPr>
        <w:pStyle w:val="TH"/>
      </w:pPr>
      <w:r w:rsidRPr="00AD1411">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87292" w:rsidRPr="00AD1411" w14:paraId="5529572F" w14:textId="77777777" w:rsidTr="0036646A">
        <w:tc>
          <w:tcPr>
            <w:tcW w:w="534" w:type="dxa"/>
            <w:tcBorders>
              <w:bottom w:val="nil"/>
            </w:tcBorders>
            <w:shd w:val="clear" w:color="auto" w:fill="auto"/>
          </w:tcPr>
          <w:p w14:paraId="574B8907" w14:textId="77777777" w:rsidR="00487292" w:rsidRPr="00AD1411" w:rsidRDefault="00487292" w:rsidP="0036646A">
            <w:pPr>
              <w:pStyle w:val="TAH"/>
            </w:pPr>
            <w:r w:rsidRPr="00AD1411">
              <w:t>St</w:t>
            </w:r>
          </w:p>
        </w:tc>
        <w:tc>
          <w:tcPr>
            <w:tcW w:w="3968" w:type="dxa"/>
            <w:tcBorders>
              <w:bottom w:val="nil"/>
            </w:tcBorders>
            <w:shd w:val="clear" w:color="auto" w:fill="auto"/>
          </w:tcPr>
          <w:p w14:paraId="07D4B9B2" w14:textId="77777777" w:rsidR="00487292" w:rsidRPr="00AD1411" w:rsidRDefault="00487292" w:rsidP="0036646A">
            <w:pPr>
              <w:pStyle w:val="TAH"/>
            </w:pPr>
            <w:r w:rsidRPr="00AD1411">
              <w:t>Procedure</w:t>
            </w:r>
          </w:p>
        </w:tc>
        <w:tc>
          <w:tcPr>
            <w:tcW w:w="3684" w:type="dxa"/>
            <w:gridSpan w:val="2"/>
            <w:shd w:val="clear" w:color="auto" w:fill="auto"/>
          </w:tcPr>
          <w:p w14:paraId="06E4A793" w14:textId="77777777" w:rsidR="00487292" w:rsidRPr="00AD1411" w:rsidRDefault="00487292" w:rsidP="0036646A">
            <w:pPr>
              <w:pStyle w:val="TAH"/>
            </w:pPr>
            <w:r w:rsidRPr="00AD1411">
              <w:t>Message Sequence</w:t>
            </w:r>
          </w:p>
        </w:tc>
        <w:tc>
          <w:tcPr>
            <w:tcW w:w="567" w:type="dxa"/>
            <w:tcBorders>
              <w:bottom w:val="nil"/>
            </w:tcBorders>
            <w:shd w:val="clear" w:color="auto" w:fill="auto"/>
          </w:tcPr>
          <w:p w14:paraId="0CFD77F0" w14:textId="77777777" w:rsidR="00487292" w:rsidRPr="00AD1411" w:rsidRDefault="00487292" w:rsidP="0036646A">
            <w:pPr>
              <w:pStyle w:val="TAH"/>
            </w:pPr>
            <w:r w:rsidRPr="00AD1411">
              <w:t>TP</w:t>
            </w:r>
          </w:p>
        </w:tc>
        <w:tc>
          <w:tcPr>
            <w:tcW w:w="850" w:type="dxa"/>
            <w:tcBorders>
              <w:bottom w:val="nil"/>
            </w:tcBorders>
            <w:shd w:val="clear" w:color="auto" w:fill="auto"/>
          </w:tcPr>
          <w:p w14:paraId="72EEFB3D" w14:textId="77777777" w:rsidR="00487292" w:rsidRPr="00AD1411" w:rsidRDefault="00487292" w:rsidP="0036646A">
            <w:pPr>
              <w:pStyle w:val="TAH"/>
            </w:pPr>
            <w:r w:rsidRPr="00AD1411">
              <w:t>Verdict</w:t>
            </w:r>
          </w:p>
        </w:tc>
      </w:tr>
      <w:tr w:rsidR="00487292" w:rsidRPr="00AD1411" w14:paraId="14D98A4C" w14:textId="77777777" w:rsidTr="0036646A">
        <w:tc>
          <w:tcPr>
            <w:tcW w:w="534" w:type="dxa"/>
            <w:tcBorders>
              <w:top w:val="nil"/>
            </w:tcBorders>
            <w:shd w:val="clear" w:color="auto" w:fill="auto"/>
          </w:tcPr>
          <w:p w14:paraId="2E028203" w14:textId="77777777" w:rsidR="00487292" w:rsidRPr="00AD1411" w:rsidRDefault="00487292" w:rsidP="0036646A">
            <w:pPr>
              <w:pStyle w:val="TAH"/>
            </w:pPr>
          </w:p>
        </w:tc>
        <w:tc>
          <w:tcPr>
            <w:tcW w:w="3968" w:type="dxa"/>
            <w:tcBorders>
              <w:top w:val="nil"/>
            </w:tcBorders>
            <w:shd w:val="clear" w:color="auto" w:fill="auto"/>
          </w:tcPr>
          <w:p w14:paraId="3142820F" w14:textId="77777777" w:rsidR="00487292" w:rsidRPr="00AD1411" w:rsidRDefault="00487292" w:rsidP="0036646A">
            <w:pPr>
              <w:pStyle w:val="TAH"/>
            </w:pPr>
          </w:p>
        </w:tc>
        <w:tc>
          <w:tcPr>
            <w:tcW w:w="708" w:type="dxa"/>
            <w:shd w:val="clear" w:color="auto" w:fill="auto"/>
          </w:tcPr>
          <w:p w14:paraId="5F84528A" w14:textId="77777777" w:rsidR="00487292" w:rsidRPr="00AD1411" w:rsidRDefault="00487292" w:rsidP="0036646A">
            <w:pPr>
              <w:pStyle w:val="TAH"/>
            </w:pPr>
            <w:r w:rsidRPr="00AD1411">
              <w:t>U - S</w:t>
            </w:r>
          </w:p>
        </w:tc>
        <w:tc>
          <w:tcPr>
            <w:tcW w:w="2976" w:type="dxa"/>
            <w:shd w:val="clear" w:color="auto" w:fill="auto"/>
          </w:tcPr>
          <w:p w14:paraId="725F50D8" w14:textId="77777777" w:rsidR="00487292" w:rsidRPr="00AD1411" w:rsidRDefault="00487292" w:rsidP="0036646A">
            <w:pPr>
              <w:pStyle w:val="TAH"/>
            </w:pPr>
            <w:r w:rsidRPr="00AD1411">
              <w:t>Message</w:t>
            </w:r>
          </w:p>
        </w:tc>
        <w:tc>
          <w:tcPr>
            <w:tcW w:w="567" w:type="dxa"/>
            <w:tcBorders>
              <w:top w:val="nil"/>
            </w:tcBorders>
            <w:shd w:val="clear" w:color="auto" w:fill="auto"/>
          </w:tcPr>
          <w:p w14:paraId="4DAD7111" w14:textId="77777777" w:rsidR="00487292" w:rsidRPr="00AD1411" w:rsidRDefault="00487292" w:rsidP="0036646A">
            <w:pPr>
              <w:pStyle w:val="TAH"/>
            </w:pPr>
          </w:p>
        </w:tc>
        <w:tc>
          <w:tcPr>
            <w:tcW w:w="850" w:type="dxa"/>
            <w:tcBorders>
              <w:top w:val="nil"/>
            </w:tcBorders>
            <w:shd w:val="clear" w:color="auto" w:fill="auto"/>
          </w:tcPr>
          <w:p w14:paraId="11D78A19" w14:textId="77777777" w:rsidR="00487292" w:rsidRPr="00AD1411" w:rsidRDefault="00487292" w:rsidP="0036646A">
            <w:pPr>
              <w:pStyle w:val="TAH"/>
            </w:pPr>
          </w:p>
        </w:tc>
      </w:tr>
      <w:tr w:rsidR="00487292" w:rsidRPr="00AD1411" w14:paraId="3B0A43F3" w14:textId="77777777" w:rsidTr="0036646A">
        <w:tc>
          <w:tcPr>
            <w:tcW w:w="534" w:type="dxa"/>
            <w:shd w:val="clear" w:color="auto" w:fill="auto"/>
          </w:tcPr>
          <w:p w14:paraId="789B3556" w14:textId="77777777" w:rsidR="00487292" w:rsidRPr="00AD1411" w:rsidRDefault="00487292" w:rsidP="0036646A">
            <w:pPr>
              <w:pStyle w:val="TAC"/>
            </w:pPr>
            <w:r w:rsidRPr="00AD1411">
              <w:t>1</w:t>
            </w:r>
          </w:p>
        </w:tc>
        <w:tc>
          <w:tcPr>
            <w:tcW w:w="3968" w:type="dxa"/>
            <w:shd w:val="clear" w:color="auto" w:fill="auto"/>
          </w:tcPr>
          <w:p w14:paraId="755A1921" w14:textId="77777777" w:rsidR="00487292" w:rsidRPr="00AD1411" w:rsidRDefault="00487292" w:rsidP="0036646A">
            <w:pPr>
              <w:pStyle w:val="TAL"/>
            </w:pPr>
            <w:r w:rsidRPr="00AD1411">
              <w:t>Set the power levels according to “T0” as per Table 11.1.7.3.1-1/2.</w:t>
            </w:r>
          </w:p>
        </w:tc>
        <w:tc>
          <w:tcPr>
            <w:tcW w:w="708" w:type="dxa"/>
            <w:shd w:val="clear" w:color="auto" w:fill="auto"/>
          </w:tcPr>
          <w:p w14:paraId="1C82EE9E" w14:textId="77777777" w:rsidR="00487292" w:rsidRPr="00AD1411" w:rsidRDefault="00487292" w:rsidP="0036646A">
            <w:pPr>
              <w:pStyle w:val="TAC"/>
            </w:pPr>
            <w:r w:rsidRPr="00AD1411">
              <w:t>-</w:t>
            </w:r>
          </w:p>
        </w:tc>
        <w:tc>
          <w:tcPr>
            <w:tcW w:w="2976" w:type="dxa"/>
            <w:shd w:val="clear" w:color="auto" w:fill="auto"/>
          </w:tcPr>
          <w:p w14:paraId="6608DEF7" w14:textId="77777777" w:rsidR="00487292" w:rsidRPr="00AD1411" w:rsidRDefault="00487292" w:rsidP="0036646A">
            <w:pPr>
              <w:pStyle w:val="TAL"/>
            </w:pPr>
            <w:r w:rsidRPr="00AD1411">
              <w:t>-</w:t>
            </w:r>
          </w:p>
        </w:tc>
        <w:tc>
          <w:tcPr>
            <w:tcW w:w="567" w:type="dxa"/>
            <w:shd w:val="clear" w:color="auto" w:fill="auto"/>
          </w:tcPr>
          <w:p w14:paraId="7D5E9314" w14:textId="77777777" w:rsidR="00487292" w:rsidRPr="00AD1411" w:rsidRDefault="00487292" w:rsidP="0036646A">
            <w:pPr>
              <w:pStyle w:val="TAC"/>
            </w:pPr>
            <w:r w:rsidRPr="00AD1411">
              <w:t>-</w:t>
            </w:r>
          </w:p>
        </w:tc>
        <w:tc>
          <w:tcPr>
            <w:tcW w:w="850" w:type="dxa"/>
            <w:shd w:val="clear" w:color="auto" w:fill="auto"/>
          </w:tcPr>
          <w:p w14:paraId="303D4EF1" w14:textId="77777777" w:rsidR="00487292" w:rsidRPr="00AD1411" w:rsidRDefault="00487292" w:rsidP="0036646A">
            <w:pPr>
              <w:pStyle w:val="TAC"/>
            </w:pPr>
            <w:r w:rsidRPr="00AD1411">
              <w:t>-</w:t>
            </w:r>
          </w:p>
        </w:tc>
      </w:tr>
      <w:tr w:rsidR="00487292" w:rsidRPr="00AD1411" w14:paraId="23F34660" w14:textId="77777777" w:rsidTr="0036646A">
        <w:tc>
          <w:tcPr>
            <w:tcW w:w="534" w:type="dxa"/>
            <w:shd w:val="clear" w:color="auto" w:fill="auto"/>
          </w:tcPr>
          <w:p w14:paraId="13DD974C" w14:textId="77777777" w:rsidR="00487292" w:rsidRPr="00AD1411" w:rsidRDefault="00487292" w:rsidP="0036646A">
            <w:pPr>
              <w:pStyle w:val="TAC"/>
            </w:pPr>
            <w:r w:rsidRPr="00AD1411">
              <w:t>-</w:t>
            </w:r>
          </w:p>
        </w:tc>
        <w:tc>
          <w:tcPr>
            <w:tcW w:w="3968" w:type="dxa"/>
            <w:shd w:val="clear" w:color="auto" w:fill="auto"/>
          </w:tcPr>
          <w:p w14:paraId="3702062B" w14:textId="77777777" w:rsidR="00487292" w:rsidRPr="00AD1411" w:rsidRDefault="00487292" w:rsidP="0036646A">
            <w:pPr>
              <w:pStyle w:val="TAL"/>
            </w:pPr>
            <w:r w:rsidRPr="00AD1411">
              <w:t>EXCEPTION: Unless otherwise stated the following messages are exchange on NR Cell 1.</w:t>
            </w:r>
          </w:p>
        </w:tc>
        <w:tc>
          <w:tcPr>
            <w:tcW w:w="708" w:type="dxa"/>
            <w:shd w:val="clear" w:color="auto" w:fill="auto"/>
          </w:tcPr>
          <w:p w14:paraId="63B36501" w14:textId="77777777" w:rsidR="00487292" w:rsidRPr="00AD1411" w:rsidRDefault="00487292" w:rsidP="0036646A">
            <w:pPr>
              <w:pStyle w:val="TAC"/>
            </w:pPr>
            <w:r w:rsidRPr="00AD1411">
              <w:t>-</w:t>
            </w:r>
          </w:p>
        </w:tc>
        <w:tc>
          <w:tcPr>
            <w:tcW w:w="2976" w:type="dxa"/>
            <w:shd w:val="clear" w:color="auto" w:fill="auto"/>
          </w:tcPr>
          <w:p w14:paraId="7436B8D8" w14:textId="77777777" w:rsidR="00487292" w:rsidRPr="00AD1411" w:rsidRDefault="00487292" w:rsidP="0036646A">
            <w:pPr>
              <w:pStyle w:val="TAL"/>
            </w:pPr>
            <w:r w:rsidRPr="00AD1411">
              <w:t>-</w:t>
            </w:r>
          </w:p>
        </w:tc>
        <w:tc>
          <w:tcPr>
            <w:tcW w:w="567" w:type="dxa"/>
            <w:shd w:val="clear" w:color="auto" w:fill="auto"/>
          </w:tcPr>
          <w:p w14:paraId="725E1C5E" w14:textId="77777777" w:rsidR="00487292" w:rsidRPr="00AD1411" w:rsidRDefault="00487292" w:rsidP="0036646A">
            <w:pPr>
              <w:pStyle w:val="TAC"/>
            </w:pPr>
            <w:r w:rsidRPr="00AD1411">
              <w:t>-</w:t>
            </w:r>
          </w:p>
        </w:tc>
        <w:tc>
          <w:tcPr>
            <w:tcW w:w="850" w:type="dxa"/>
            <w:shd w:val="clear" w:color="auto" w:fill="auto"/>
          </w:tcPr>
          <w:p w14:paraId="1F73438D" w14:textId="77777777" w:rsidR="00487292" w:rsidRPr="00AD1411" w:rsidRDefault="00487292" w:rsidP="0036646A">
            <w:pPr>
              <w:pStyle w:val="TAC"/>
            </w:pPr>
            <w:r w:rsidRPr="00AD1411">
              <w:t>-</w:t>
            </w:r>
          </w:p>
        </w:tc>
      </w:tr>
      <w:tr w:rsidR="00487292" w:rsidRPr="00AD1411" w14:paraId="411DF103" w14:textId="77777777" w:rsidTr="0036646A">
        <w:tc>
          <w:tcPr>
            <w:tcW w:w="534" w:type="dxa"/>
            <w:shd w:val="clear" w:color="auto" w:fill="auto"/>
          </w:tcPr>
          <w:p w14:paraId="46DF95A9" w14:textId="77777777" w:rsidR="00487292" w:rsidRPr="00AD1411" w:rsidRDefault="00487292" w:rsidP="0036646A">
            <w:pPr>
              <w:pStyle w:val="TAC"/>
            </w:pPr>
            <w:r w:rsidRPr="00AD1411">
              <w:t>2</w:t>
            </w:r>
          </w:p>
        </w:tc>
        <w:tc>
          <w:tcPr>
            <w:tcW w:w="3968" w:type="dxa"/>
            <w:shd w:val="clear" w:color="auto" w:fill="auto"/>
          </w:tcPr>
          <w:p w14:paraId="0A7D447F" w14:textId="77777777" w:rsidR="00487292" w:rsidRPr="00AD1411" w:rsidRDefault="00487292" w:rsidP="0036646A">
            <w:pPr>
              <w:pStyle w:val="TAL"/>
            </w:pPr>
            <w:r w:rsidRPr="00AD1411">
              <w:t>Make the UE initiate an Emergency call.</w:t>
            </w:r>
          </w:p>
        </w:tc>
        <w:tc>
          <w:tcPr>
            <w:tcW w:w="708" w:type="dxa"/>
            <w:shd w:val="clear" w:color="auto" w:fill="auto"/>
          </w:tcPr>
          <w:p w14:paraId="02B97649" w14:textId="77777777" w:rsidR="00487292" w:rsidRPr="00AD1411" w:rsidRDefault="00487292" w:rsidP="0036646A">
            <w:pPr>
              <w:pStyle w:val="TAC"/>
            </w:pPr>
            <w:r w:rsidRPr="00AD1411">
              <w:t>-</w:t>
            </w:r>
          </w:p>
        </w:tc>
        <w:tc>
          <w:tcPr>
            <w:tcW w:w="2976" w:type="dxa"/>
            <w:shd w:val="clear" w:color="auto" w:fill="auto"/>
          </w:tcPr>
          <w:p w14:paraId="1FFB8033" w14:textId="77777777" w:rsidR="00487292" w:rsidRPr="00AD1411" w:rsidRDefault="00487292" w:rsidP="0036646A">
            <w:pPr>
              <w:pStyle w:val="TAL"/>
              <w:rPr>
                <w:i/>
              </w:rPr>
            </w:pPr>
            <w:r w:rsidRPr="00AD1411">
              <w:t>-</w:t>
            </w:r>
          </w:p>
        </w:tc>
        <w:tc>
          <w:tcPr>
            <w:tcW w:w="567" w:type="dxa"/>
            <w:shd w:val="clear" w:color="auto" w:fill="auto"/>
          </w:tcPr>
          <w:p w14:paraId="0E71E86B" w14:textId="77777777" w:rsidR="00487292" w:rsidRPr="00AD1411" w:rsidRDefault="00487292" w:rsidP="0036646A">
            <w:pPr>
              <w:pStyle w:val="TAC"/>
            </w:pPr>
            <w:r w:rsidRPr="00AD1411">
              <w:t>-</w:t>
            </w:r>
          </w:p>
        </w:tc>
        <w:tc>
          <w:tcPr>
            <w:tcW w:w="850" w:type="dxa"/>
            <w:shd w:val="clear" w:color="auto" w:fill="auto"/>
          </w:tcPr>
          <w:p w14:paraId="42EE0AB7" w14:textId="77777777" w:rsidR="00487292" w:rsidRPr="00AD1411" w:rsidRDefault="00487292" w:rsidP="0036646A">
            <w:pPr>
              <w:pStyle w:val="TAC"/>
            </w:pPr>
            <w:r w:rsidRPr="00AD1411">
              <w:t>-</w:t>
            </w:r>
          </w:p>
        </w:tc>
      </w:tr>
      <w:tr w:rsidR="00487292" w:rsidRPr="00AD1411" w14:paraId="3A2FE537" w14:textId="77777777" w:rsidTr="0036646A">
        <w:tc>
          <w:tcPr>
            <w:tcW w:w="534" w:type="dxa"/>
            <w:shd w:val="clear" w:color="auto" w:fill="auto"/>
          </w:tcPr>
          <w:p w14:paraId="34B3D476" w14:textId="77777777" w:rsidR="00487292" w:rsidRPr="00AD1411" w:rsidRDefault="00487292" w:rsidP="0036646A">
            <w:pPr>
              <w:pStyle w:val="TAC"/>
            </w:pPr>
            <w:r w:rsidRPr="00AD1411">
              <w:t>3</w:t>
            </w:r>
          </w:p>
        </w:tc>
        <w:tc>
          <w:tcPr>
            <w:tcW w:w="3968" w:type="dxa"/>
            <w:shd w:val="clear" w:color="auto" w:fill="auto"/>
          </w:tcPr>
          <w:p w14:paraId="71EA7A92" w14:textId="77777777" w:rsidR="00487292" w:rsidRPr="00AD1411" w:rsidRDefault="00487292" w:rsidP="0036646A">
            <w:pPr>
              <w:pStyle w:val="TAL"/>
            </w:pPr>
            <w:r w:rsidRPr="00AD1411">
              <w:t xml:space="preserve">Check: Does the UE transmit an </w:t>
            </w:r>
            <w:proofErr w:type="spellStart"/>
            <w:r w:rsidRPr="00AD1411">
              <w:rPr>
                <w:i/>
              </w:rPr>
              <w:t>RRCSetupRequest</w:t>
            </w:r>
            <w:proofErr w:type="spellEnd"/>
            <w:r w:rsidRPr="00AD1411">
              <w:t xml:space="preserve"> message with </w:t>
            </w:r>
            <w:proofErr w:type="spellStart"/>
            <w:r w:rsidRPr="00AD1411">
              <w:rPr>
                <w:i/>
              </w:rPr>
              <w:t>establishmentCause</w:t>
            </w:r>
            <w:proofErr w:type="spellEnd"/>
            <w:r w:rsidRPr="00AD1411">
              <w:t xml:space="preserve"> set to 'emergency'?</w:t>
            </w:r>
          </w:p>
        </w:tc>
        <w:tc>
          <w:tcPr>
            <w:tcW w:w="708" w:type="dxa"/>
            <w:shd w:val="clear" w:color="auto" w:fill="auto"/>
          </w:tcPr>
          <w:p w14:paraId="4B6D2CB9" w14:textId="77777777" w:rsidR="00487292" w:rsidRPr="00AD1411" w:rsidRDefault="00487292" w:rsidP="0036646A">
            <w:pPr>
              <w:pStyle w:val="TAC"/>
            </w:pPr>
            <w:r w:rsidRPr="00AD1411">
              <w:t>--&gt;</w:t>
            </w:r>
          </w:p>
        </w:tc>
        <w:tc>
          <w:tcPr>
            <w:tcW w:w="2976" w:type="dxa"/>
            <w:shd w:val="clear" w:color="auto" w:fill="auto"/>
          </w:tcPr>
          <w:p w14:paraId="36598E73" w14:textId="77777777" w:rsidR="00487292" w:rsidRPr="00AD1411" w:rsidRDefault="00487292"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RRCSetupRequest</w:t>
            </w:r>
            <w:proofErr w:type="spellEnd"/>
          </w:p>
        </w:tc>
        <w:tc>
          <w:tcPr>
            <w:tcW w:w="567" w:type="dxa"/>
            <w:shd w:val="clear" w:color="auto" w:fill="auto"/>
          </w:tcPr>
          <w:p w14:paraId="24BA9211" w14:textId="77777777" w:rsidR="00487292" w:rsidRPr="00AD1411" w:rsidRDefault="00487292" w:rsidP="0036646A">
            <w:pPr>
              <w:pStyle w:val="TAC"/>
            </w:pPr>
            <w:r w:rsidRPr="00AD1411">
              <w:t>1</w:t>
            </w:r>
          </w:p>
        </w:tc>
        <w:tc>
          <w:tcPr>
            <w:tcW w:w="850" w:type="dxa"/>
            <w:shd w:val="clear" w:color="auto" w:fill="auto"/>
          </w:tcPr>
          <w:p w14:paraId="24826A2C" w14:textId="77777777" w:rsidR="00487292" w:rsidRPr="00AD1411" w:rsidRDefault="00487292" w:rsidP="0036646A">
            <w:pPr>
              <w:pStyle w:val="TAC"/>
            </w:pPr>
            <w:r w:rsidRPr="00AD1411">
              <w:t>P</w:t>
            </w:r>
          </w:p>
        </w:tc>
      </w:tr>
      <w:tr w:rsidR="00487292" w:rsidRPr="00AD1411" w14:paraId="76F8E2E9" w14:textId="77777777" w:rsidTr="0036646A">
        <w:tc>
          <w:tcPr>
            <w:tcW w:w="534" w:type="dxa"/>
            <w:shd w:val="clear" w:color="auto" w:fill="auto"/>
          </w:tcPr>
          <w:p w14:paraId="5A79308B" w14:textId="77777777" w:rsidR="00487292" w:rsidRPr="00AD1411" w:rsidRDefault="00487292" w:rsidP="0036646A">
            <w:pPr>
              <w:pStyle w:val="TAC"/>
            </w:pPr>
            <w:r w:rsidRPr="00AD1411">
              <w:t>4</w:t>
            </w:r>
          </w:p>
        </w:tc>
        <w:tc>
          <w:tcPr>
            <w:tcW w:w="3968" w:type="dxa"/>
            <w:shd w:val="clear" w:color="auto" w:fill="auto"/>
          </w:tcPr>
          <w:p w14:paraId="76481BDC" w14:textId="77777777" w:rsidR="00487292" w:rsidRPr="00AD1411" w:rsidRDefault="00487292" w:rsidP="0036646A">
            <w:pPr>
              <w:pStyle w:val="TAL"/>
            </w:pPr>
            <w:r w:rsidRPr="00AD1411">
              <w:t xml:space="preserve">The SS transmits an </w:t>
            </w:r>
            <w:proofErr w:type="spellStart"/>
            <w:r w:rsidRPr="00AD1411">
              <w:rPr>
                <w:i/>
              </w:rPr>
              <w:t>RRCSetup</w:t>
            </w:r>
            <w:proofErr w:type="spellEnd"/>
            <w:r w:rsidRPr="00AD1411">
              <w:t xml:space="preserve"> message.</w:t>
            </w:r>
          </w:p>
        </w:tc>
        <w:tc>
          <w:tcPr>
            <w:tcW w:w="708" w:type="dxa"/>
            <w:shd w:val="clear" w:color="auto" w:fill="auto"/>
          </w:tcPr>
          <w:p w14:paraId="4761BF2F" w14:textId="77777777" w:rsidR="00487292" w:rsidRPr="00AD1411" w:rsidRDefault="00487292" w:rsidP="0036646A">
            <w:pPr>
              <w:pStyle w:val="TAC"/>
            </w:pPr>
            <w:r w:rsidRPr="00AD1411">
              <w:t>&lt;--</w:t>
            </w:r>
          </w:p>
        </w:tc>
        <w:tc>
          <w:tcPr>
            <w:tcW w:w="2976" w:type="dxa"/>
            <w:shd w:val="clear" w:color="auto" w:fill="auto"/>
          </w:tcPr>
          <w:p w14:paraId="0BF03615" w14:textId="77777777" w:rsidR="00487292" w:rsidRPr="00AD1411" w:rsidRDefault="00487292"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w:t>
            </w:r>
            <w:proofErr w:type="spellEnd"/>
          </w:p>
        </w:tc>
        <w:tc>
          <w:tcPr>
            <w:tcW w:w="567" w:type="dxa"/>
            <w:shd w:val="clear" w:color="auto" w:fill="auto"/>
          </w:tcPr>
          <w:p w14:paraId="19578C76" w14:textId="77777777" w:rsidR="00487292" w:rsidRPr="00AD1411" w:rsidRDefault="00487292" w:rsidP="0036646A">
            <w:pPr>
              <w:pStyle w:val="TAC"/>
            </w:pPr>
            <w:r w:rsidRPr="00AD1411">
              <w:t>-</w:t>
            </w:r>
          </w:p>
        </w:tc>
        <w:tc>
          <w:tcPr>
            <w:tcW w:w="850" w:type="dxa"/>
            <w:shd w:val="clear" w:color="auto" w:fill="auto"/>
          </w:tcPr>
          <w:p w14:paraId="4EB4539F" w14:textId="77777777" w:rsidR="00487292" w:rsidRPr="00AD1411" w:rsidRDefault="00487292" w:rsidP="0036646A">
            <w:pPr>
              <w:pStyle w:val="TAC"/>
            </w:pPr>
            <w:r w:rsidRPr="00AD1411">
              <w:t>-</w:t>
            </w:r>
          </w:p>
        </w:tc>
      </w:tr>
      <w:tr w:rsidR="00487292" w:rsidRPr="00AD1411" w14:paraId="76A886D6" w14:textId="77777777" w:rsidTr="0036646A">
        <w:tc>
          <w:tcPr>
            <w:tcW w:w="534" w:type="dxa"/>
            <w:shd w:val="clear" w:color="auto" w:fill="auto"/>
          </w:tcPr>
          <w:p w14:paraId="4525F0EA" w14:textId="77777777" w:rsidR="00487292" w:rsidRPr="00AD1411" w:rsidRDefault="00487292" w:rsidP="0036646A">
            <w:pPr>
              <w:pStyle w:val="TAC"/>
            </w:pPr>
            <w:r w:rsidRPr="00AD1411">
              <w:t>5</w:t>
            </w:r>
          </w:p>
        </w:tc>
        <w:tc>
          <w:tcPr>
            <w:tcW w:w="3968" w:type="dxa"/>
            <w:shd w:val="clear" w:color="auto" w:fill="auto"/>
          </w:tcPr>
          <w:p w14:paraId="5B982CFA" w14:textId="77777777" w:rsidR="00487292" w:rsidRPr="00AD1411" w:rsidRDefault="00487292" w:rsidP="0036646A">
            <w:pPr>
              <w:pStyle w:val="TAL"/>
            </w:pPr>
            <w:r w:rsidRPr="00AD1411">
              <w:t>Check: Does the UE transmit a SERVICE REQUEST message with Service type set to '</w:t>
            </w:r>
            <w:r w:rsidRPr="00AD1411">
              <w:rPr>
                <w:lang w:eastAsia="ja-JP"/>
              </w:rPr>
              <w:t>emergency services fallback</w:t>
            </w:r>
            <w:r w:rsidRPr="00AD1411">
              <w:t>'?</w:t>
            </w:r>
          </w:p>
          <w:p w14:paraId="78026934" w14:textId="77777777" w:rsidR="00487292" w:rsidRPr="00AD1411" w:rsidRDefault="00487292" w:rsidP="0036646A">
            <w:pPr>
              <w:pStyle w:val="TAL"/>
            </w:pPr>
            <w:r w:rsidRPr="00AD1411">
              <w:t>NOTE: The UE shall request '</w:t>
            </w:r>
            <w:r w:rsidRPr="00AD1411">
              <w:rPr>
                <w:lang w:eastAsia="ja-JP"/>
              </w:rPr>
              <w:t>emergency services fallback</w:t>
            </w:r>
            <w:r w:rsidRPr="00AD1411">
              <w:t>' when the AMF has indicated support for emergency services using fallback via the Registration Accept message for the current RAT as per TS 23.502 [31], subclause 4.13.4.2.</w:t>
            </w:r>
          </w:p>
        </w:tc>
        <w:tc>
          <w:tcPr>
            <w:tcW w:w="708" w:type="dxa"/>
            <w:shd w:val="clear" w:color="auto" w:fill="auto"/>
          </w:tcPr>
          <w:p w14:paraId="0F8AEFCC" w14:textId="77777777" w:rsidR="00487292" w:rsidRPr="00AD1411" w:rsidRDefault="00487292" w:rsidP="0036646A">
            <w:pPr>
              <w:pStyle w:val="TAC"/>
            </w:pPr>
            <w:r w:rsidRPr="00AD1411">
              <w:t>--&gt;</w:t>
            </w:r>
          </w:p>
        </w:tc>
        <w:tc>
          <w:tcPr>
            <w:tcW w:w="2976" w:type="dxa"/>
            <w:shd w:val="clear" w:color="auto" w:fill="auto"/>
          </w:tcPr>
          <w:p w14:paraId="601E1AFB" w14:textId="77777777" w:rsidR="00487292" w:rsidRPr="00AD1411" w:rsidRDefault="00487292" w:rsidP="0036646A">
            <w:pPr>
              <w:pStyle w:val="TAL"/>
              <w:rPr>
                <w:i/>
              </w:rPr>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RRCSetupComplete</w:t>
            </w:r>
            <w:proofErr w:type="spellEnd"/>
          </w:p>
          <w:p w14:paraId="7DFE0006" w14:textId="77777777" w:rsidR="00487292" w:rsidRPr="00AD1411" w:rsidRDefault="00487292" w:rsidP="0036646A">
            <w:pPr>
              <w:pStyle w:val="TAL"/>
            </w:pPr>
            <w:r w:rsidRPr="00AD1411">
              <w:t>5GMM: SERVICE REQUEST</w:t>
            </w:r>
          </w:p>
        </w:tc>
        <w:tc>
          <w:tcPr>
            <w:tcW w:w="567" w:type="dxa"/>
            <w:shd w:val="clear" w:color="auto" w:fill="auto"/>
          </w:tcPr>
          <w:p w14:paraId="1453D527" w14:textId="77777777" w:rsidR="00487292" w:rsidRPr="00AD1411" w:rsidRDefault="00487292" w:rsidP="0036646A">
            <w:pPr>
              <w:pStyle w:val="TAC"/>
            </w:pPr>
            <w:r w:rsidRPr="00AD1411">
              <w:t>1</w:t>
            </w:r>
          </w:p>
        </w:tc>
        <w:tc>
          <w:tcPr>
            <w:tcW w:w="850" w:type="dxa"/>
            <w:shd w:val="clear" w:color="auto" w:fill="auto"/>
          </w:tcPr>
          <w:p w14:paraId="6F24ED17" w14:textId="77777777" w:rsidR="00487292" w:rsidRPr="00AD1411" w:rsidRDefault="00487292" w:rsidP="0036646A">
            <w:pPr>
              <w:pStyle w:val="TAC"/>
            </w:pPr>
            <w:r w:rsidRPr="00AD1411">
              <w:t>P</w:t>
            </w:r>
          </w:p>
        </w:tc>
      </w:tr>
      <w:tr w:rsidR="00487292" w:rsidRPr="00AD1411" w14:paraId="16DF75E4" w14:textId="77777777" w:rsidTr="0036646A">
        <w:tc>
          <w:tcPr>
            <w:tcW w:w="534" w:type="dxa"/>
            <w:shd w:val="clear" w:color="auto" w:fill="auto"/>
          </w:tcPr>
          <w:p w14:paraId="3A49A6C5" w14:textId="77777777" w:rsidR="00487292" w:rsidRPr="00AD1411" w:rsidRDefault="00487292" w:rsidP="0036646A">
            <w:pPr>
              <w:pStyle w:val="TAC"/>
            </w:pPr>
            <w:r w:rsidRPr="00AD1411">
              <w:t>6</w:t>
            </w:r>
          </w:p>
        </w:tc>
        <w:tc>
          <w:tcPr>
            <w:tcW w:w="3968" w:type="dxa"/>
            <w:shd w:val="clear" w:color="auto" w:fill="auto"/>
          </w:tcPr>
          <w:p w14:paraId="368FA41D" w14:textId="77777777" w:rsidR="00487292" w:rsidRPr="00AD1411" w:rsidRDefault="00487292" w:rsidP="0036646A">
            <w:pPr>
              <w:pStyle w:val="TAL"/>
            </w:pPr>
            <w:r w:rsidRPr="00AD1411">
              <w:t xml:space="preserve">SS transmits </w:t>
            </w:r>
            <w:proofErr w:type="spellStart"/>
            <w:r w:rsidRPr="00AD1411">
              <w:rPr>
                <w:i/>
              </w:rPr>
              <w:t>RRCRelease</w:t>
            </w:r>
            <w:proofErr w:type="spellEnd"/>
            <w:r w:rsidRPr="00AD1411">
              <w:t xml:space="preserve"> message indicating redirection to E-UTRA Cell 1.</w:t>
            </w:r>
          </w:p>
        </w:tc>
        <w:tc>
          <w:tcPr>
            <w:tcW w:w="708" w:type="dxa"/>
            <w:shd w:val="clear" w:color="auto" w:fill="auto"/>
          </w:tcPr>
          <w:p w14:paraId="3F97D07D" w14:textId="77777777" w:rsidR="00487292" w:rsidRPr="00AD1411" w:rsidRDefault="00487292" w:rsidP="0036646A">
            <w:pPr>
              <w:pStyle w:val="TAC"/>
            </w:pPr>
            <w:r w:rsidRPr="00AD1411">
              <w:t>&lt;--</w:t>
            </w:r>
          </w:p>
        </w:tc>
        <w:tc>
          <w:tcPr>
            <w:tcW w:w="2976" w:type="dxa"/>
            <w:shd w:val="clear" w:color="auto" w:fill="auto"/>
          </w:tcPr>
          <w:p w14:paraId="3E263117" w14:textId="77777777" w:rsidR="00487292" w:rsidRPr="00AD1411" w:rsidRDefault="00487292" w:rsidP="0036646A">
            <w:pPr>
              <w:pStyle w:val="TAL"/>
            </w:pPr>
            <w:r w:rsidRPr="00AD1411">
              <w:rPr>
                <w:iCs/>
              </w:rPr>
              <w:t>NR RRC</w:t>
            </w:r>
            <w:r w:rsidRPr="00AD1411">
              <w:rPr>
                <w:i/>
                <w:iCs/>
              </w:rPr>
              <w:t xml:space="preserve">: </w:t>
            </w:r>
            <w:proofErr w:type="spellStart"/>
            <w:r w:rsidRPr="00AD1411">
              <w:rPr>
                <w:i/>
                <w:iCs/>
              </w:rPr>
              <w:t>RRCRelease</w:t>
            </w:r>
            <w:proofErr w:type="spellEnd"/>
          </w:p>
        </w:tc>
        <w:tc>
          <w:tcPr>
            <w:tcW w:w="567" w:type="dxa"/>
            <w:shd w:val="clear" w:color="auto" w:fill="auto"/>
          </w:tcPr>
          <w:p w14:paraId="5A36057D" w14:textId="77777777" w:rsidR="00487292" w:rsidRPr="00AD1411" w:rsidRDefault="00487292" w:rsidP="0036646A">
            <w:pPr>
              <w:pStyle w:val="TAC"/>
            </w:pPr>
          </w:p>
        </w:tc>
        <w:tc>
          <w:tcPr>
            <w:tcW w:w="850" w:type="dxa"/>
            <w:shd w:val="clear" w:color="auto" w:fill="auto"/>
          </w:tcPr>
          <w:p w14:paraId="657D66D9" w14:textId="77777777" w:rsidR="00487292" w:rsidRPr="00AD1411" w:rsidRDefault="00487292" w:rsidP="0036646A">
            <w:pPr>
              <w:pStyle w:val="TAC"/>
            </w:pPr>
          </w:p>
        </w:tc>
      </w:tr>
      <w:tr w:rsidR="00487292" w:rsidRPr="00AD1411" w14:paraId="1F582101" w14:textId="77777777" w:rsidTr="0036646A">
        <w:tc>
          <w:tcPr>
            <w:tcW w:w="534" w:type="dxa"/>
            <w:shd w:val="clear" w:color="auto" w:fill="auto"/>
          </w:tcPr>
          <w:p w14:paraId="15BA6441" w14:textId="77777777" w:rsidR="00487292" w:rsidRPr="00AD1411" w:rsidRDefault="00487292" w:rsidP="0036646A">
            <w:pPr>
              <w:pStyle w:val="TAC"/>
            </w:pPr>
            <w:r w:rsidRPr="00AD1411">
              <w:t>-</w:t>
            </w:r>
          </w:p>
        </w:tc>
        <w:tc>
          <w:tcPr>
            <w:tcW w:w="3968" w:type="dxa"/>
            <w:shd w:val="clear" w:color="auto" w:fill="auto"/>
          </w:tcPr>
          <w:p w14:paraId="2AA4BC79" w14:textId="77777777" w:rsidR="00487292" w:rsidRPr="00AD1411" w:rsidRDefault="00487292" w:rsidP="0036646A">
            <w:pPr>
              <w:pStyle w:val="TAL"/>
            </w:pPr>
            <w:r w:rsidRPr="00AD1411">
              <w:t>EXCEPTION: Unless otherwise stated the following messages are exchange on E-UTRA Cell 1.</w:t>
            </w:r>
          </w:p>
        </w:tc>
        <w:tc>
          <w:tcPr>
            <w:tcW w:w="708" w:type="dxa"/>
            <w:shd w:val="clear" w:color="auto" w:fill="auto"/>
          </w:tcPr>
          <w:p w14:paraId="0CDF43E7" w14:textId="77777777" w:rsidR="00487292" w:rsidRPr="00AD1411" w:rsidRDefault="00487292" w:rsidP="0036646A">
            <w:pPr>
              <w:pStyle w:val="TAC"/>
            </w:pPr>
            <w:r w:rsidRPr="00AD1411">
              <w:t>-</w:t>
            </w:r>
          </w:p>
        </w:tc>
        <w:tc>
          <w:tcPr>
            <w:tcW w:w="2976" w:type="dxa"/>
            <w:shd w:val="clear" w:color="auto" w:fill="auto"/>
          </w:tcPr>
          <w:p w14:paraId="6C3CB581" w14:textId="77777777" w:rsidR="00487292" w:rsidRPr="00AD1411" w:rsidRDefault="00487292" w:rsidP="0036646A">
            <w:pPr>
              <w:pStyle w:val="TAL"/>
            </w:pPr>
            <w:r w:rsidRPr="00AD1411">
              <w:t>-</w:t>
            </w:r>
          </w:p>
        </w:tc>
        <w:tc>
          <w:tcPr>
            <w:tcW w:w="567" w:type="dxa"/>
            <w:shd w:val="clear" w:color="auto" w:fill="auto"/>
          </w:tcPr>
          <w:p w14:paraId="700C05BB" w14:textId="77777777" w:rsidR="00487292" w:rsidRPr="00AD1411" w:rsidRDefault="00487292" w:rsidP="0036646A">
            <w:pPr>
              <w:pStyle w:val="TAC"/>
            </w:pPr>
            <w:r w:rsidRPr="00AD1411">
              <w:t>-</w:t>
            </w:r>
          </w:p>
        </w:tc>
        <w:tc>
          <w:tcPr>
            <w:tcW w:w="850" w:type="dxa"/>
            <w:shd w:val="clear" w:color="auto" w:fill="auto"/>
          </w:tcPr>
          <w:p w14:paraId="1844B81E" w14:textId="77777777" w:rsidR="00487292" w:rsidRPr="00AD1411" w:rsidRDefault="00487292" w:rsidP="0036646A">
            <w:pPr>
              <w:pStyle w:val="TAC"/>
            </w:pPr>
            <w:r w:rsidRPr="00AD1411">
              <w:t>-</w:t>
            </w:r>
          </w:p>
        </w:tc>
      </w:tr>
      <w:tr w:rsidR="00487292" w:rsidRPr="00AD1411" w14:paraId="33DAA60F" w14:textId="77777777" w:rsidTr="0036646A">
        <w:tc>
          <w:tcPr>
            <w:tcW w:w="534" w:type="dxa"/>
            <w:shd w:val="clear" w:color="auto" w:fill="auto"/>
          </w:tcPr>
          <w:p w14:paraId="12F6EF7E" w14:textId="77777777" w:rsidR="00487292" w:rsidRPr="00AD1411" w:rsidRDefault="00487292" w:rsidP="0036646A">
            <w:pPr>
              <w:pStyle w:val="TAC"/>
            </w:pPr>
            <w:r w:rsidRPr="00AD1411">
              <w:t>7</w:t>
            </w:r>
          </w:p>
        </w:tc>
        <w:tc>
          <w:tcPr>
            <w:tcW w:w="3968" w:type="dxa"/>
            <w:shd w:val="clear" w:color="auto" w:fill="auto"/>
          </w:tcPr>
          <w:p w14:paraId="264E7D3B" w14:textId="77777777" w:rsidR="00487292" w:rsidRPr="00AD1411" w:rsidRDefault="00487292" w:rsidP="0036646A">
            <w:pPr>
              <w:pStyle w:val="TAL"/>
            </w:pPr>
            <w:r w:rsidRPr="00AD1411">
              <w:t xml:space="preserve">The UE transmits an </w:t>
            </w:r>
            <w:proofErr w:type="spellStart"/>
            <w:r w:rsidRPr="00AD1411">
              <w:rPr>
                <w:i/>
                <w:iCs/>
              </w:rPr>
              <w:t>RRCConnectionRequest</w:t>
            </w:r>
            <w:proofErr w:type="spellEnd"/>
            <w:r w:rsidRPr="00AD1411">
              <w:rPr>
                <w:i/>
              </w:rPr>
              <w:t xml:space="preserve"> </w:t>
            </w:r>
            <w:r w:rsidRPr="00AD1411">
              <w:t>message with '</w:t>
            </w:r>
            <w:proofErr w:type="spellStart"/>
            <w:r w:rsidRPr="00AD1411">
              <w:t>establishmentCause</w:t>
            </w:r>
            <w:proofErr w:type="spellEnd"/>
            <w:r w:rsidRPr="00AD1411">
              <w:t>' set to 'emergency'.</w:t>
            </w:r>
          </w:p>
        </w:tc>
        <w:tc>
          <w:tcPr>
            <w:tcW w:w="708" w:type="dxa"/>
            <w:shd w:val="clear" w:color="auto" w:fill="auto"/>
          </w:tcPr>
          <w:p w14:paraId="2C270CB6" w14:textId="77777777" w:rsidR="00487292" w:rsidRPr="00AD1411" w:rsidRDefault="00487292" w:rsidP="0036646A">
            <w:pPr>
              <w:pStyle w:val="TAC"/>
            </w:pPr>
            <w:r w:rsidRPr="00AD1411">
              <w:t>--&gt;</w:t>
            </w:r>
          </w:p>
        </w:tc>
        <w:tc>
          <w:tcPr>
            <w:tcW w:w="2976" w:type="dxa"/>
            <w:shd w:val="clear" w:color="auto" w:fill="auto"/>
          </w:tcPr>
          <w:p w14:paraId="711F7882" w14:textId="77777777" w:rsidR="00487292" w:rsidRPr="00AD1411" w:rsidRDefault="00487292" w:rsidP="0036646A">
            <w:pPr>
              <w:pStyle w:val="TAL"/>
            </w:pPr>
            <w:r w:rsidRPr="00AD1411">
              <w:t xml:space="preserve">RRC: </w:t>
            </w:r>
            <w:proofErr w:type="spellStart"/>
            <w:r w:rsidRPr="00AD1411">
              <w:rPr>
                <w:i/>
                <w:iCs/>
              </w:rPr>
              <w:t>RRCConnectionRequest</w:t>
            </w:r>
            <w:proofErr w:type="spellEnd"/>
          </w:p>
        </w:tc>
        <w:tc>
          <w:tcPr>
            <w:tcW w:w="567" w:type="dxa"/>
            <w:shd w:val="clear" w:color="auto" w:fill="auto"/>
          </w:tcPr>
          <w:p w14:paraId="5F5EFDA0" w14:textId="77777777" w:rsidR="00487292" w:rsidRPr="00AD1411" w:rsidRDefault="00487292" w:rsidP="0036646A">
            <w:pPr>
              <w:pStyle w:val="TAC"/>
            </w:pPr>
            <w:r w:rsidRPr="00AD1411">
              <w:t>2</w:t>
            </w:r>
          </w:p>
        </w:tc>
        <w:tc>
          <w:tcPr>
            <w:tcW w:w="850" w:type="dxa"/>
            <w:shd w:val="clear" w:color="auto" w:fill="auto"/>
          </w:tcPr>
          <w:p w14:paraId="5A34BA44" w14:textId="77777777" w:rsidR="00487292" w:rsidRPr="00AD1411" w:rsidRDefault="00487292" w:rsidP="0036646A">
            <w:pPr>
              <w:pStyle w:val="TAC"/>
            </w:pPr>
            <w:r w:rsidRPr="00AD1411">
              <w:t>P</w:t>
            </w:r>
          </w:p>
        </w:tc>
      </w:tr>
      <w:tr w:rsidR="00487292" w:rsidRPr="00AD1411" w14:paraId="5674B30B" w14:textId="77777777" w:rsidTr="0036646A">
        <w:tc>
          <w:tcPr>
            <w:tcW w:w="534" w:type="dxa"/>
            <w:shd w:val="clear" w:color="auto" w:fill="auto"/>
          </w:tcPr>
          <w:p w14:paraId="662161BE" w14:textId="77777777" w:rsidR="00487292" w:rsidRPr="00AD1411" w:rsidRDefault="00487292" w:rsidP="0036646A">
            <w:pPr>
              <w:pStyle w:val="TAC"/>
            </w:pPr>
            <w:r w:rsidRPr="00AD1411">
              <w:t>8-10b2</w:t>
            </w:r>
          </w:p>
        </w:tc>
        <w:tc>
          <w:tcPr>
            <w:tcW w:w="3968" w:type="dxa"/>
            <w:shd w:val="clear" w:color="auto" w:fill="auto"/>
          </w:tcPr>
          <w:p w14:paraId="29AF9D20" w14:textId="77777777" w:rsidR="00487292" w:rsidRPr="00AD1411" w:rsidRDefault="00487292" w:rsidP="0036646A">
            <w:pPr>
              <w:pStyle w:val="TAL"/>
            </w:pPr>
            <w:r w:rsidRPr="00AD1411">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512BAC11" w14:textId="77777777" w:rsidR="00487292" w:rsidRPr="00AD1411" w:rsidRDefault="00487292" w:rsidP="0036646A">
            <w:pPr>
              <w:pStyle w:val="TAC"/>
            </w:pPr>
            <w:r w:rsidRPr="00AD1411">
              <w:t>-</w:t>
            </w:r>
          </w:p>
        </w:tc>
        <w:tc>
          <w:tcPr>
            <w:tcW w:w="2976" w:type="dxa"/>
            <w:shd w:val="clear" w:color="auto" w:fill="auto"/>
          </w:tcPr>
          <w:p w14:paraId="1374E10B" w14:textId="77777777" w:rsidR="00487292" w:rsidRPr="00AD1411" w:rsidRDefault="00487292" w:rsidP="0036646A">
            <w:pPr>
              <w:pStyle w:val="TAL"/>
            </w:pPr>
            <w:r w:rsidRPr="00AD1411">
              <w:t>-</w:t>
            </w:r>
          </w:p>
        </w:tc>
        <w:tc>
          <w:tcPr>
            <w:tcW w:w="567" w:type="dxa"/>
            <w:shd w:val="clear" w:color="auto" w:fill="auto"/>
          </w:tcPr>
          <w:p w14:paraId="05EA26CF" w14:textId="77777777" w:rsidR="00487292" w:rsidRPr="00AD1411" w:rsidRDefault="00487292" w:rsidP="0036646A">
            <w:pPr>
              <w:pStyle w:val="TAC"/>
            </w:pPr>
            <w:r w:rsidRPr="00AD1411">
              <w:t>-</w:t>
            </w:r>
          </w:p>
        </w:tc>
        <w:tc>
          <w:tcPr>
            <w:tcW w:w="850" w:type="dxa"/>
            <w:shd w:val="clear" w:color="auto" w:fill="auto"/>
          </w:tcPr>
          <w:p w14:paraId="02DF9571" w14:textId="77777777" w:rsidR="00487292" w:rsidRPr="00AD1411" w:rsidRDefault="00487292" w:rsidP="0036646A">
            <w:pPr>
              <w:pStyle w:val="TAC"/>
            </w:pPr>
            <w:r w:rsidRPr="00AD1411">
              <w:t>-</w:t>
            </w:r>
          </w:p>
        </w:tc>
      </w:tr>
      <w:tr w:rsidR="00487292" w:rsidRPr="00AD1411" w14:paraId="2D8481AD" w14:textId="77777777" w:rsidTr="0036646A">
        <w:tc>
          <w:tcPr>
            <w:tcW w:w="534" w:type="dxa"/>
            <w:shd w:val="clear" w:color="auto" w:fill="auto"/>
          </w:tcPr>
          <w:p w14:paraId="5605802B" w14:textId="77777777" w:rsidR="00487292" w:rsidRPr="00AD1411" w:rsidRDefault="00487292" w:rsidP="0036646A">
            <w:pPr>
              <w:pStyle w:val="TAC"/>
            </w:pPr>
            <w:r w:rsidRPr="00AD1411">
              <w:t>10A-10D</w:t>
            </w:r>
          </w:p>
        </w:tc>
        <w:tc>
          <w:tcPr>
            <w:tcW w:w="3968" w:type="dxa"/>
            <w:shd w:val="clear" w:color="auto" w:fill="auto"/>
          </w:tcPr>
          <w:p w14:paraId="2C12D3EE" w14:textId="77777777" w:rsidR="00487292" w:rsidRPr="00AD1411" w:rsidRDefault="00487292" w:rsidP="0036646A">
            <w:pPr>
              <w:pStyle w:val="TAL"/>
            </w:pPr>
            <w:r w:rsidRPr="00AD1411">
              <w:t>Steps 5-8 from the Generic Test Procedure for IMS Emergency call establishment in EUTRA: Normal Service as specified in TS 36.508 [7], Table 4.5A.4.3-1 are performed</w:t>
            </w:r>
          </w:p>
        </w:tc>
        <w:tc>
          <w:tcPr>
            <w:tcW w:w="708" w:type="dxa"/>
            <w:shd w:val="clear" w:color="auto" w:fill="auto"/>
          </w:tcPr>
          <w:p w14:paraId="695910EC" w14:textId="77777777" w:rsidR="00487292" w:rsidRPr="00AD1411" w:rsidRDefault="00487292" w:rsidP="0036646A">
            <w:pPr>
              <w:pStyle w:val="TAC"/>
            </w:pPr>
            <w:r w:rsidRPr="00AD1411">
              <w:t>-</w:t>
            </w:r>
          </w:p>
        </w:tc>
        <w:tc>
          <w:tcPr>
            <w:tcW w:w="2976" w:type="dxa"/>
            <w:shd w:val="clear" w:color="auto" w:fill="auto"/>
          </w:tcPr>
          <w:p w14:paraId="18EB282B" w14:textId="77777777" w:rsidR="00487292" w:rsidRPr="00AD1411" w:rsidRDefault="00487292" w:rsidP="0036646A">
            <w:pPr>
              <w:pStyle w:val="TAL"/>
            </w:pPr>
            <w:r w:rsidRPr="00AD1411">
              <w:t>-</w:t>
            </w:r>
          </w:p>
        </w:tc>
        <w:tc>
          <w:tcPr>
            <w:tcW w:w="567" w:type="dxa"/>
            <w:shd w:val="clear" w:color="auto" w:fill="auto"/>
          </w:tcPr>
          <w:p w14:paraId="1070CBD2" w14:textId="77777777" w:rsidR="00487292" w:rsidRPr="00AD1411" w:rsidRDefault="00487292" w:rsidP="0036646A">
            <w:pPr>
              <w:pStyle w:val="TAC"/>
            </w:pPr>
            <w:r w:rsidRPr="00AD1411">
              <w:t>-</w:t>
            </w:r>
          </w:p>
        </w:tc>
        <w:tc>
          <w:tcPr>
            <w:tcW w:w="850" w:type="dxa"/>
            <w:shd w:val="clear" w:color="auto" w:fill="auto"/>
          </w:tcPr>
          <w:p w14:paraId="5247F4BB" w14:textId="77777777" w:rsidR="00487292" w:rsidRPr="00AD1411" w:rsidRDefault="00487292" w:rsidP="0036646A">
            <w:pPr>
              <w:pStyle w:val="TAC"/>
            </w:pPr>
            <w:r w:rsidRPr="00AD1411">
              <w:t>-</w:t>
            </w:r>
          </w:p>
        </w:tc>
      </w:tr>
      <w:tr w:rsidR="00487292" w:rsidRPr="00AD1411" w14:paraId="7D3D919B" w14:textId="77777777" w:rsidTr="0036646A">
        <w:tc>
          <w:tcPr>
            <w:tcW w:w="534" w:type="dxa"/>
            <w:shd w:val="clear" w:color="auto" w:fill="auto"/>
          </w:tcPr>
          <w:p w14:paraId="4F6F9839" w14:textId="77777777" w:rsidR="00487292" w:rsidRPr="00AD1411" w:rsidRDefault="00487292" w:rsidP="0036646A">
            <w:pPr>
              <w:pStyle w:val="TAC"/>
            </w:pPr>
            <w:r w:rsidRPr="00AD1411">
              <w:t>10E</w:t>
            </w:r>
          </w:p>
        </w:tc>
        <w:tc>
          <w:tcPr>
            <w:tcW w:w="3968" w:type="dxa"/>
            <w:shd w:val="clear" w:color="auto" w:fill="auto"/>
          </w:tcPr>
          <w:p w14:paraId="072F9C66" w14:textId="77777777" w:rsidR="00487292" w:rsidRPr="00AD1411" w:rsidRDefault="00487292" w:rsidP="0036646A">
            <w:pPr>
              <w:pStyle w:val="TAL"/>
            </w:pPr>
            <w:r w:rsidRPr="00AD1411">
              <w:t>SS responds with TRACKING AREA UPDATE ACCEPT message.</w:t>
            </w:r>
          </w:p>
        </w:tc>
        <w:tc>
          <w:tcPr>
            <w:tcW w:w="708" w:type="dxa"/>
            <w:shd w:val="clear" w:color="auto" w:fill="auto"/>
          </w:tcPr>
          <w:p w14:paraId="488FB8CA" w14:textId="77777777" w:rsidR="00487292" w:rsidRPr="00AD1411" w:rsidRDefault="00487292" w:rsidP="0036646A">
            <w:pPr>
              <w:pStyle w:val="TAC"/>
            </w:pPr>
            <w:r w:rsidRPr="00AD1411">
              <w:t>&lt;--</w:t>
            </w:r>
          </w:p>
        </w:tc>
        <w:tc>
          <w:tcPr>
            <w:tcW w:w="2976" w:type="dxa"/>
            <w:shd w:val="clear" w:color="auto" w:fill="auto"/>
          </w:tcPr>
          <w:p w14:paraId="4CB0FF04" w14:textId="77777777" w:rsidR="00487292" w:rsidRPr="00AD1411" w:rsidRDefault="00487292" w:rsidP="0036646A">
            <w:pPr>
              <w:pStyle w:val="TAL"/>
            </w:pPr>
            <w:r w:rsidRPr="00AD1411">
              <w:t xml:space="preserve">RRC: </w:t>
            </w:r>
            <w:proofErr w:type="spellStart"/>
            <w:r w:rsidRPr="00AD1411">
              <w:rPr>
                <w:i/>
              </w:rPr>
              <w:t>DLInformationTransfer</w:t>
            </w:r>
            <w:proofErr w:type="spellEnd"/>
          </w:p>
          <w:p w14:paraId="3D3409EE" w14:textId="77777777" w:rsidR="00487292" w:rsidRPr="00AD1411" w:rsidRDefault="00487292" w:rsidP="0036646A">
            <w:pPr>
              <w:pStyle w:val="TAL"/>
            </w:pPr>
            <w:r w:rsidRPr="00AD1411">
              <w:t>NAS: TRACKING AREA UPDATE ACCEPT</w:t>
            </w:r>
          </w:p>
        </w:tc>
        <w:tc>
          <w:tcPr>
            <w:tcW w:w="567" w:type="dxa"/>
            <w:shd w:val="clear" w:color="auto" w:fill="auto"/>
          </w:tcPr>
          <w:p w14:paraId="106DC243" w14:textId="77777777" w:rsidR="00487292" w:rsidRPr="00AD1411" w:rsidRDefault="00487292" w:rsidP="0036646A">
            <w:pPr>
              <w:pStyle w:val="TAC"/>
            </w:pPr>
            <w:r w:rsidRPr="00AD1411">
              <w:t>-</w:t>
            </w:r>
          </w:p>
        </w:tc>
        <w:tc>
          <w:tcPr>
            <w:tcW w:w="850" w:type="dxa"/>
            <w:shd w:val="clear" w:color="auto" w:fill="auto"/>
          </w:tcPr>
          <w:p w14:paraId="5DC22CCD" w14:textId="77777777" w:rsidR="00487292" w:rsidRPr="00AD1411" w:rsidRDefault="00487292" w:rsidP="0036646A">
            <w:pPr>
              <w:pStyle w:val="TAC"/>
            </w:pPr>
            <w:r w:rsidRPr="00AD1411">
              <w:t>-</w:t>
            </w:r>
          </w:p>
        </w:tc>
      </w:tr>
      <w:tr w:rsidR="00487292" w:rsidRPr="00AD1411" w14:paraId="7512145A" w14:textId="77777777" w:rsidTr="0036646A">
        <w:tc>
          <w:tcPr>
            <w:tcW w:w="534" w:type="dxa"/>
            <w:shd w:val="clear" w:color="auto" w:fill="auto"/>
          </w:tcPr>
          <w:p w14:paraId="3E07DF0B" w14:textId="77777777" w:rsidR="00487292" w:rsidRPr="00AD1411" w:rsidRDefault="00487292" w:rsidP="0036646A">
            <w:pPr>
              <w:pStyle w:val="TAC"/>
            </w:pPr>
            <w:r w:rsidRPr="00AD1411">
              <w:t>11</w:t>
            </w:r>
          </w:p>
        </w:tc>
        <w:tc>
          <w:tcPr>
            <w:tcW w:w="3968" w:type="dxa"/>
            <w:shd w:val="clear" w:color="auto" w:fill="auto"/>
          </w:tcPr>
          <w:p w14:paraId="4F048D06" w14:textId="77777777" w:rsidR="00487292" w:rsidRPr="00AD1411" w:rsidRDefault="00487292" w:rsidP="0036646A">
            <w:pPr>
              <w:pStyle w:val="TAL"/>
            </w:pPr>
            <w:r w:rsidRPr="00AD1411">
              <w:t>Check: Does the UE transmit a TRACKING AREA UPDATE COMPLETE message?</w:t>
            </w:r>
          </w:p>
        </w:tc>
        <w:tc>
          <w:tcPr>
            <w:tcW w:w="708" w:type="dxa"/>
            <w:shd w:val="clear" w:color="auto" w:fill="auto"/>
          </w:tcPr>
          <w:p w14:paraId="7CA30BD3" w14:textId="77777777" w:rsidR="00487292" w:rsidRPr="00AD1411" w:rsidRDefault="00487292" w:rsidP="0036646A">
            <w:pPr>
              <w:pStyle w:val="TAC"/>
            </w:pPr>
            <w:r w:rsidRPr="00AD1411">
              <w:t>--&gt;</w:t>
            </w:r>
          </w:p>
        </w:tc>
        <w:tc>
          <w:tcPr>
            <w:tcW w:w="2976" w:type="dxa"/>
            <w:shd w:val="clear" w:color="auto" w:fill="auto"/>
          </w:tcPr>
          <w:p w14:paraId="16098608" w14:textId="77777777" w:rsidR="00487292" w:rsidRPr="00AD1411" w:rsidRDefault="00487292" w:rsidP="0036646A">
            <w:pPr>
              <w:pStyle w:val="TAL"/>
            </w:pPr>
            <w:r w:rsidRPr="00AD1411">
              <w:t xml:space="preserve">RRC: </w:t>
            </w:r>
            <w:proofErr w:type="spellStart"/>
            <w:r w:rsidRPr="00AD1411">
              <w:rPr>
                <w:i/>
              </w:rPr>
              <w:t>ULInformationTransfer</w:t>
            </w:r>
            <w:proofErr w:type="spellEnd"/>
          </w:p>
          <w:p w14:paraId="0667956F" w14:textId="77777777" w:rsidR="00487292" w:rsidRPr="00AD1411" w:rsidRDefault="00487292" w:rsidP="0036646A">
            <w:pPr>
              <w:pStyle w:val="TAL"/>
            </w:pPr>
            <w:r w:rsidRPr="00AD1411">
              <w:t>NAS: TRACKING AREA UPDATE COMPLETE</w:t>
            </w:r>
          </w:p>
        </w:tc>
        <w:tc>
          <w:tcPr>
            <w:tcW w:w="567" w:type="dxa"/>
            <w:shd w:val="clear" w:color="auto" w:fill="auto"/>
          </w:tcPr>
          <w:p w14:paraId="4EDC8376" w14:textId="77777777" w:rsidR="00487292" w:rsidRPr="00AD1411" w:rsidRDefault="00487292" w:rsidP="0036646A">
            <w:pPr>
              <w:pStyle w:val="TAC"/>
            </w:pPr>
            <w:r w:rsidRPr="00AD1411">
              <w:t>2</w:t>
            </w:r>
          </w:p>
        </w:tc>
        <w:tc>
          <w:tcPr>
            <w:tcW w:w="850" w:type="dxa"/>
            <w:shd w:val="clear" w:color="auto" w:fill="auto"/>
          </w:tcPr>
          <w:p w14:paraId="7CAC3249" w14:textId="77777777" w:rsidR="00487292" w:rsidRPr="00AD1411" w:rsidRDefault="00487292" w:rsidP="0036646A">
            <w:pPr>
              <w:pStyle w:val="TAC"/>
            </w:pPr>
            <w:r w:rsidRPr="00AD1411">
              <w:t>P</w:t>
            </w:r>
          </w:p>
        </w:tc>
      </w:tr>
      <w:tr w:rsidR="00487292" w:rsidRPr="00AD1411" w14:paraId="5A86CE55" w14:textId="77777777" w:rsidTr="0036646A">
        <w:tc>
          <w:tcPr>
            <w:tcW w:w="534" w:type="dxa"/>
            <w:shd w:val="clear" w:color="auto" w:fill="auto"/>
          </w:tcPr>
          <w:p w14:paraId="51A3A805" w14:textId="77777777" w:rsidR="00487292" w:rsidRPr="00AD1411" w:rsidRDefault="00487292" w:rsidP="0036646A">
            <w:pPr>
              <w:pStyle w:val="TAC"/>
            </w:pPr>
            <w:r w:rsidRPr="00AD1411">
              <w:t>12-17</w:t>
            </w:r>
          </w:p>
        </w:tc>
        <w:tc>
          <w:tcPr>
            <w:tcW w:w="3968" w:type="dxa"/>
            <w:shd w:val="clear" w:color="auto" w:fill="auto"/>
          </w:tcPr>
          <w:p w14:paraId="0E71B43E" w14:textId="77777777" w:rsidR="00487292" w:rsidRPr="00AD1411" w:rsidRDefault="00487292" w:rsidP="0036646A">
            <w:pPr>
              <w:pStyle w:val="TAL"/>
            </w:pPr>
            <w:r w:rsidRPr="00AD1411">
              <w:t>Steps 9-14 from the Generic Test Procedure for IMS Emergency call establishment in EUTRA: Normal Service as specified in TS 36.508 [7], Table 4.5A.4.3-1 are performed.</w:t>
            </w:r>
          </w:p>
        </w:tc>
        <w:tc>
          <w:tcPr>
            <w:tcW w:w="708" w:type="dxa"/>
            <w:shd w:val="clear" w:color="auto" w:fill="auto"/>
          </w:tcPr>
          <w:p w14:paraId="3B1C5BA2" w14:textId="77777777" w:rsidR="00487292" w:rsidRPr="00AD1411" w:rsidRDefault="00487292" w:rsidP="0036646A">
            <w:pPr>
              <w:pStyle w:val="TAC"/>
            </w:pPr>
            <w:r w:rsidRPr="00AD1411">
              <w:t>-</w:t>
            </w:r>
          </w:p>
        </w:tc>
        <w:tc>
          <w:tcPr>
            <w:tcW w:w="2976" w:type="dxa"/>
            <w:shd w:val="clear" w:color="auto" w:fill="auto"/>
          </w:tcPr>
          <w:p w14:paraId="49F416AA" w14:textId="77777777" w:rsidR="00487292" w:rsidRPr="00AD1411" w:rsidRDefault="00487292" w:rsidP="0036646A">
            <w:pPr>
              <w:pStyle w:val="TAL"/>
            </w:pPr>
            <w:r w:rsidRPr="00AD1411">
              <w:t>-</w:t>
            </w:r>
          </w:p>
        </w:tc>
        <w:tc>
          <w:tcPr>
            <w:tcW w:w="567" w:type="dxa"/>
            <w:shd w:val="clear" w:color="auto" w:fill="auto"/>
          </w:tcPr>
          <w:p w14:paraId="3416562B" w14:textId="77777777" w:rsidR="00487292" w:rsidRPr="00AD1411" w:rsidRDefault="00487292" w:rsidP="0036646A">
            <w:pPr>
              <w:pStyle w:val="TAC"/>
            </w:pPr>
            <w:r w:rsidRPr="00AD1411">
              <w:t>-</w:t>
            </w:r>
          </w:p>
        </w:tc>
        <w:tc>
          <w:tcPr>
            <w:tcW w:w="850" w:type="dxa"/>
            <w:shd w:val="clear" w:color="auto" w:fill="auto"/>
          </w:tcPr>
          <w:p w14:paraId="57F4845D" w14:textId="77777777" w:rsidR="00487292" w:rsidRPr="00AD1411" w:rsidRDefault="00487292" w:rsidP="0036646A">
            <w:pPr>
              <w:pStyle w:val="TAC"/>
            </w:pPr>
            <w:r w:rsidRPr="00AD1411">
              <w:t>-</w:t>
            </w:r>
          </w:p>
        </w:tc>
      </w:tr>
      <w:tr w:rsidR="00487292" w:rsidRPr="00AD1411" w14:paraId="686BD481" w14:textId="77777777" w:rsidTr="0036646A">
        <w:tc>
          <w:tcPr>
            <w:tcW w:w="534" w:type="dxa"/>
            <w:shd w:val="clear" w:color="auto" w:fill="auto"/>
          </w:tcPr>
          <w:p w14:paraId="00A677F6" w14:textId="77777777" w:rsidR="00487292" w:rsidRPr="00AD1411" w:rsidRDefault="00487292" w:rsidP="0036646A">
            <w:pPr>
              <w:pStyle w:val="TAC"/>
            </w:pPr>
            <w:r w:rsidRPr="00AD1411">
              <w:t>18-19</w:t>
            </w:r>
          </w:p>
        </w:tc>
        <w:tc>
          <w:tcPr>
            <w:tcW w:w="3968" w:type="dxa"/>
            <w:shd w:val="clear" w:color="auto" w:fill="auto"/>
          </w:tcPr>
          <w:p w14:paraId="0D54CD1F" w14:textId="77777777" w:rsidR="00487292" w:rsidRPr="00AD1411" w:rsidRDefault="00487292" w:rsidP="0036646A">
            <w:pPr>
              <w:pStyle w:val="TAL"/>
            </w:pPr>
            <w:r w:rsidRPr="00AD1411">
              <w:t>Void</w:t>
            </w:r>
          </w:p>
        </w:tc>
        <w:tc>
          <w:tcPr>
            <w:tcW w:w="708" w:type="dxa"/>
            <w:shd w:val="clear" w:color="auto" w:fill="auto"/>
          </w:tcPr>
          <w:p w14:paraId="094DCCF2" w14:textId="77777777" w:rsidR="00487292" w:rsidRPr="00AD1411" w:rsidRDefault="00487292" w:rsidP="0036646A">
            <w:pPr>
              <w:pStyle w:val="TAC"/>
            </w:pPr>
          </w:p>
        </w:tc>
        <w:tc>
          <w:tcPr>
            <w:tcW w:w="2976" w:type="dxa"/>
            <w:shd w:val="clear" w:color="auto" w:fill="auto"/>
          </w:tcPr>
          <w:p w14:paraId="08BC251D" w14:textId="77777777" w:rsidR="00487292" w:rsidRPr="00AD1411" w:rsidRDefault="00487292" w:rsidP="0036646A">
            <w:pPr>
              <w:pStyle w:val="TAL"/>
            </w:pPr>
          </w:p>
        </w:tc>
        <w:tc>
          <w:tcPr>
            <w:tcW w:w="567" w:type="dxa"/>
            <w:shd w:val="clear" w:color="auto" w:fill="auto"/>
          </w:tcPr>
          <w:p w14:paraId="34E8866A" w14:textId="77777777" w:rsidR="00487292" w:rsidRPr="00AD1411" w:rsidRDefault="00487292" w:rsidP="0036646A">
            <w:pPr>
              <w:pStyle w:val="TAC"/>
            </w:pPr>
          </w:p>
        </w:tc>
        <w:tc>
          <w:tcPr>
            <w:tcW w:w="850" w:type="dxa"/>
            <w:shd w:val="clear" w:color="auto" w:fill="auto"/>
          </w:tcPr>
          <w:p w14:paraId="57796D88" w14:textId="77777777" w:rsidR="00487292" w:rsidRPr="00AD1411" w:rsidRDefault="00487292" w:rsidP="0036646A">
            <w:pPr>
              <w:pStyle w:val="TAC"/>
            </w:pPr>
          </w:p>
        </w:tc>
      </w:tr>
      <w:tr w:rsidR="00487292" w:rsidRPr="00AD1411" w14:paraId="3AA742AC" w14:textId="77777777" w:rsidTr="0036646A">
        <w:tc>
          <w:tcPr>
            <w:tcW w:w="534" w:type="dxa"/>
            <w:shd w:val="clear" w:color="auto" w:fill="auto"/>
          </w:tcPr>
          <w:p w14:paraId="0BC45626" w14:textId="77777777" w:rsidR="00487292" w:rsidRPr="00AD1411" w:rsidRDefault="00487292" w:rsidP="0036646A">
            <w:pPr>
              <w:pStyle w:val="TAC"/>
            </w:pPr>
            <w:r w:rsidRPr="00AD1411">
              <w:t>20</w:t>
            </w:r>
          </w:p>
        </w:tc>
        <w:tc>
          <w:tcPr>
            <w:tcW w:w="3968" w:type="dxa"/>
            <w:shd w:val="clear" w:color="auto" w:fill="auto"/>
          </w:tcPr>
          <w:p w14:paraId="062997E5" w14:textId="77777777" w:rsidR="00487292" w:rsidRPr="00AD1411" w:rsidRDefault="00487292" w:rsidP="0036646A">
            <w:pPr>
              <w:pStyle w:val="TAL"/>
            </w:pPr>
            <w:r w:rsidRPr="00AD1411">
              <w:t>Check: Does the UE transmit an ACTIVATE DEDICATED EPS BEARER CONTEXT ACCEPT message?</w:t>
            </w:r>
          </w:p>
        </w:tc>
        <w:tc>
          <w:tcPr>
            <w:tcW w:w="708" w:type="dxa"/>
            <w:shd w:val="clear" w:color="auto" w:fill="auto"/>
          </w:tcPr>
          <w:p w14:paraId="04B4E67D" w14:textId="77777777" w:rsidR="00487292" w:rsidRPr="00AD1411" w:rsidRDefault="00487292" w:rsidP="0036646A">
            <w:pPr>
              <w:pStyle w:val="TAC"/>
            </w:pPr>
            <w:r w:rsidRPr="00AD1411">
              <w:t>--&gt;</w:t>
            </w:r>
          </w:p>
        </w:tc>
        <w:tc>
          <w:tcPr>
            <w:tcW w:w="2976" w:type="dxa"/>
            <w:shd w:val="clear" w:color="auto" w:fill="auto"/>
          </w:tcPr>
          <w:p w14:paraId="2AFB0907" w14:textId="77777777" w:rsidR="00487292" w:rsidRPr="00AD1411" w:rsidRDefault="00487292" w:rsidP="0036646A">
            <w:pPr>
              <w:pStyle w:val="TAL"/>
            </w:pPr>
            <w:smartTag w:uri="urn:schemas-microsoft-com:office:smarttags" w:element="stockticker">
              <w:r w:rsidRPr="00AD1411">
                <w:t>RRC</w:t>
              </w:r>
            </w:smartTag>
            <w:r w:rsidRPr="00AD1411">
              <w:t xml:space="preserve">: </w:t>
            </w:r>
            <w:proofErr w:type="spellStart"/>
            <w:r w:rsidRPr="00AD1411">
              <w:t>ULInformationTransfer</w:t>
            </w:r>
            <w:proofErr w:type="spellEnd"/>
          </w:p>
          <w:p w14:paraId="7B960D2F" w14:textId="77777777" w:rsidR="00487292" w:rsidRPr="00AD1411" w:rsidRDefault="00487292" w:rsidP="0036646A">
            <w:pPr>
              <w:pStyle w:val="TAL"/>
            </w:pPr>
            <w:r w:rsidRPr="00AD1411">
              <w:t>NAS: ACTIVATE DEDICATED EPS BEARER CONTEXT ACCEPT</w:t>
            </w:r>
          </w:p>
        </w:tc>
        <w:tc>
          <w:tcPr>
            <w:tcW w:w="567" w:type="dxa"/>
            <w:shd w:val="clear" w:color="auto" w:fill="auto"/>
          </w:tcPr>
          <w:p w14:paraId="4684B464" w14:textId="77777777" w:rsidR="00487292" w:rsidRPr="00AD1411" w:rsidRDefault="00487292" w:rsidP="0036646A">
            <w:pPr>
              <w:pStyle w:val="TAC"/>
            </w:pPr>
            <w:r w:rsidRPr="00AD1411">
              <w:t>2</w:t>
            </w:r>
          </w:p>
        </w:tc>
        <w:tc>
          <w:tcPr>
            <w:tcW w:w="850" w:type="dxa"/>
            <w:shd w:val="clear" w:color="auto" w:fill="auto"/>
          </w:tcPr>
          <w:p w14:paraId="6C0944F4" w14:textId="77777777" w:rsidR="00487292" w:rsidRPr="00AD1411" w:rsidRDefault="00487292" w:rsidP="0036646A">
            <w:pPr>
              <w:pStyle w:val="TAC"/>
            </w:pPr>
            <w:r w:rsidRPr="00AD1411">
              <w:t>P</w:t>
            </w:r>
          </w:p>
        </w:tc>
      </w:tr>
      <w:tr w:rsidR="00487292" w:rsidRPr="00AD1411" w14:paraId="4496B4F1" w14:textId="77777777" w:rsidTr="0036646A">
        <w:tc>
          <w:tcPr>
            <w:tcW w:w="534" w:type="dxa"/>
            <w:shd w:val="clear" w:color="auto" w:fill="auto"/>
          </w:tcPr>
          <w:p w14:paraId="3DB5880B" w14:textId="77777777" w:rsidR="00487292" w:rsidRPr="00AD1411" w:rsidRDefault="00487292" w:rsidP="0036646A">
            <w:pPr>
              <w:pStyle w:val="TAC"/>
            </w:pPr>
            <w:r w:rsidRPr="00AD1411">
              <w:t>21</w:t>
            </w:r>
          </w:p>
        </w:tc>
        <w:tc>
          <w:tcPr>
            <w:tcW w:w="3968" w:type="dxa"/>
            <w:shd w:val="clear" w:color="auto" w:fill="auto"/>
          </w:tcPr>
          <w:p w14:paraId="7830D360" w14:textId="77777777" w:rsidR="00487292" w:rsidRPr="00AD1411" w:rsidRDefault="00487292" w:rsidP="0036646A">
            <w:pPr>
              <w:pStyle w:val="TAL"/>
            </w:pPr>
            <w:r w:rsidRPr="00AD1411">
              <w:t>The SS waits 1 second.</w:t>
            </w:r>
          </w:p>
        </w:tc>
        <w:tc>
          <w:tcPr>
            <w:tcW w:w="708" w:type="dxa"/>
            <w:shd w:val="clear" w:color="auto" w:fill="auto"/>
          </w:tcPr>
          <w:p w14:paraId="042A11B9" w14:textId="77777777" w:rsidR="00487292" w:rsidRPr="00AD1411" w:rsidRDefault="00487292" w:rsidP="0036646A">
            <w:pPr>
              <w:pStyle w:val="TAC"/>
            </w:pPr>
            <w:r w:rsidRPr="00AD1411">
              <w:t>-</w:t>
            </w:r>
          </w:p>
        </w:tc>
        <w:tc>
          <w:tcPr>
            <w:tcW w:w="2976" w:type="dxa"/>
            <w:shd w:val="clear" w:color="auto" w:fill="auto"/>
          </w:tcPr>
          <w:p w14:paraId="5CF6A5D2" w14:textId="77777777" w:rsidR="00487292" w:rsidRPr="00AD1411" w:rsidRDefault="00487292" w:rsidP="0036646A">
            <w:pPr>
              <w:pStyle w:val="TAL"/>
            </w:pPr>
            <w:r w:rsidRPr="00AD1411">
              <w:t>-</w:t>
            </w:r>
          </w:p>
        </w:tc>
        <w:tc>
          <w:tcPr>
            <w:tcW w:w="567" w:type="dxa"/>
            <w:shd w:val="clear" w:color="auto" w:fill="auto"/>
          </w:tcPr>
          <w:p w14:paraId="7D444B4B" w14:textId="77777777" w:rsidR="00487292" w:rsidRPr="00AD1411" w:rsidRDefault="00487292" w:rsidP="0036646A">
            <w:pPr>
              <w:pStyle w:val="TAC"/>
            </w:pPr>
            <w:r w:rsidRPr="00AD1411">
              <w:t>-</w:t>
            </w:r>
          </w:p>
        </w:tc>
        <w:tc>
          <w:tcPr>
            <w:tcW w:w="850" w:type="dxa"/>
            <w:shd w:val="clear" w:color="auto" w:fill="auto"/>
          </w:tcPr>
          <w:p w14:paraId="40096C90" w14:textId="77777777" w:rsidR="00487292" w:rsidRPr="00AD1411" w:rsidRDefault="00487292" w:rsidP="0036646A">
            <w:pPr>
              <w:pStyle w:val="TAC"/>
            </w:pPr>
            <w:r w:rsidRPr="00AD1411">
              <w:t>-</w:t>
            </w:r>
          </w:p>
        </w:tc>
      </w:tr>
      <w:tr w:rsidR="00487292" w:rsidRPr="00AD1411" w14:paraId="04253047" w14:textId="77777777" w:rsidTr="0036646A">
        <w:tc>
          <w:tcPr>
            <w:tcW w:w="534" w:type="dxa"/>
            <w:shd w:val="clear" w:color="auto" w:fill="auto"/>
          </w:tcPr>
          <w:p w14:paraId="64A85937" w14:textId="77777777" w:rsidR="00487292" w:rsidRPr="00AD1411" w:rsidRDefault="00487292" w:rsidP="0036646A">
            <w:pPr>
              <w:pStyle w:val="TAC"/>
            </w:pPr>
            <w:r w:rsidRPr="00AD1411">
              <w:t>22</w:t>
            </w:r>
          </w:p>
        </w:tc>
        <w:tc>
          <w:tcPr>
            <w:tcW w:w="3968" w:type="dxa"/>
            <w:shd w:val="clear" w:color="auto" w:fill="auto"/>
          </w:tcPr>
          <w:p w14:paraId="297380C1" w14:textId="77777777" w:rsidR="00487292" w:rsidRPr="00AD1411" w:rsidRDefault="00487292" w:rsidP="0036646A">
            <w:pPr>
              <w:pStyle w:val="TAL"/>
            </w:pPr>
            <w:r w:rsidRPr="00AD1411">
              <w:t>Release IMS Call as specified in the generic procedure in TS 34.229-1 [35] subclause C.32.</w:t>
            </w:r>
          </w:p>
        </w:tc>
        <w:tc>
          <w:tcPr>
            <w:tcW w:w="708" w:type="dxa"/>
            <w:shd w:val="clear" w:color="auto" w:fill="auto"/>
          </w:tcPr>
          <w:p w14:paraId="4F1F238F" w14:textId="77777777" w:rsidR="00487292" w:rsidRPr="00AD1411" w:rsidRDefault="00487292" w:rsidP="0036646A">
            <w:pPr>
              <w:pStyle w:val="TAC"/>
            </w:pPr>
            <w:r w:rsidRPr="00AD1411">
              <w:t>-</w:t>
            </w:r>
          </w:p>
        </w:tc>
        <w:tc>
          <w:tcPr>
            <w:tcW w:w="2976" w:type="dxa"/>
            <w:shd w:val="clear" w:color="auto" w:fill="auto"/>
          </w:tcPr>
          <w:p w14:paraId="78A40EAB" w14:textId="77777777" w:rsidR="00487292" w:rsidRPr="00AD1411" w:rsidRDefault="00487292" w:rsidP="0036646A">
            <w:pPr>
              <w:pStyle w:val="TAL"/>
            </w:pPr>
            <w:r w:rsidRPr="00AD1411">
              <w:t>-</w:t>
            </w:r>
          </w:p>
        </w:tc>
        <w:tc>
          <w:tcPr>
            <w:tcW w:w="567" w:type="dxa"/>
            <w:shd w:val="clear" w:color="auto" w:fill="auto"/>
          </w:tcPr>
          <w:p w14:paraId="48D3C1A3" w14:textId="77777777" w:rsidR="00487292" w:rsidRPr="00AD1411" w:rsidRDefault="00487292" w:rsidP="0036646A">
            <w:pPr>
              <w:pStyle w:val="TAC"/>
            </w:pPr>
            <w:r w:rsidRPr="00AD1411">
              <w:t>-</w:t>
            </w:r>
          </w:p>
        </w:tc>
        <w:tc>
          <w:tcPr>
            <w:tcW w:w="850" w:type="dxa"/>
            <w:shd w:val="clear" w:color="auto" w:fill="auto"/>
          </w:tcPr>
          <w:p w14:paraId="7EB86C71" w14:textId="77777777" w:rsidR="00487292" w:rsidRPr="00AD1411" w:rsidRDefault="00487292" w:rsidP="0036646A">
            <w:pPr>
              <w:pStyle w:val="TAC"/>
            </w:pPr>
            <w:r w:rsidRPr="00AD1411">
              <w:t>-</w:t>
            </w:r>
          </w:p>
        </w:tc>
      </w:tr>
    </w:tbl>
    <w:p w14:paraId="21B9C5C6" w14:textId="77777777" w:rsidR="00487292" w:rsidRPr="00AD1411" w:rsidRDefault="00487292" w:rsidP="00487292">
      <w:pPr>
        <w:rPr>
          <w:rFonts w:eastAsia="PMingLiU"/>
          <w:lang w:eastAsia="zh-TW"/>
        </w:rPr>
      </w:pPr>
    </w:p>
    <w:p w14:paraId="6EE4F652" w14:textId="77777777" w:rsidR="00487292" w:rsidRPr="00AD1411" w:rsidRDefault="00487292" w:rsidP="00487292">
      <w:pPr>
        <w:pStyle w:val="H6"/>
      </w:pPr>
      <w:r w:rsidRPr="00AD1411">
        <w:lastRenderedPageBreak/>
        <w:t>11.1.7.3.3</w:t>
      </w:r>
      <w:r w:rsidRPr="00AD1411">
        <w:tab/>
        <w:t>Specific message contents</w:t>
      </w:r>
    </w:p>
    <w:p w14:paraId="60CAAD3C" w14:textId="77777777" w:rsidR="00487292" w:rsidRPr="00AD1411" w:rsidRDefault="00487292" w:rsidP="00487292">
      <w:pPr>
        <w:pStyle w:val="TH"/>
      </w:pPr>
      <w:r w:rsidRPr="00AD1411">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7292" w:rsidRPr="00AD1411" w14:paraId="66BECD85" w14:textId="77777777" w:rsidTr="0036646A">
        <w:tc>
          <w:tcPr>
            <w:tcW w:w="9747" w:type="dxa"/>
            <w:gridSpan w:val="4"/>
          </w:tcPr>
          <w:p w14:paraId="5A64C3F7" w14:textId="77777777" w:rsidR="00487292" w:rsidRPr="00AD1411" w:rsidRDefault="00487292" w:rsidP="0036646A">
            <w:pPr>
              <w:pStyle w:val="TAL"/>
            </w:pPr>
            <w:r w:rsidRPr="00AD1411">
              <w:t>Derivation Path: TS 38.508-1 [4], Table 4.7.1-6</w:t>
            </w:r>
          </w:p>
        </w:tc>
      </w:tr>
      <w:tr w:rsidR="00487292" w:rsidRPr="00AD1411" w14:paraId="02C56004" w14:textId="77777777" w:rsidTr="0036646A">
        <w:tc>
          <w:tcPr>
            <w:tcW w:w="4535" w:type="dxa"/>
          </w:tcPr>
          <w:p w14:paraId="40DF4BA5" w14:textId="77777777" w:rsidR="00487292" w:rsidRPr="00AD1411" w:rsidRDefault="00487292" w:rsidP="0036646A">
            <w:pPr>
              <w:pStyle w:val="TAH"/>
            </w:pPr>
            <w:r w:rsidRPr="00AD1411">
              <w:t>Information Element</w:t>
            </w:r>
          </w:p>
        </w:tc>
        <w:tc>
          <w:tcPr>
            <w:tcW w:w="2267" w:type="dxa"/>
          </w:tcPr>
          <w:p w14:paraId="5165DB19" w14:textId="77777777" w:rsidR="00487292" w:rsidRPr="00AD1411" w:rsidRDefault="00487292" w:rsidP="0036646A">
            <w:pPr>
              <w:pStyle w:val="TAH"/>
            </w:pPr>
            <w:r w:rsidRPr="00AD1411">
              <w:t>Value/remark</w:t>
            </w:r>
          </w:p>
        </w:tc>
        <w:tc>
          <w:tcPr>
            <w:tcW w:w="1700" w:type="dxa"/>
          </w:tcPr>
          <w:p w14:paraId="4B9325F9" w14:textId="77777777" w:rsidR="00487292" w:rsidRPr="00AD1411" w:rsidRDefault="00487292" w:rsidP="0036646A">
            <w:pPr>
              <w:pStyle w:val="TAH"/>
            </w:pPr>
            <w:r w:rsidRPr="00AD1411">
              <w:t>Comment</w:t>
            </w:r>
          </w:p>
        </w:tc>
        <w:tc>
          <w:tcPr>
            <w:tcW w:w="1245" w:type="dxa"/>
          </w:tcPr>
          <w:p w14:paraId="67249DC4" w14:textId="77777777" w:rsidR="00487292" w:rsidRPr="00AD1411" w:rsidRDefault="00487292" w:rsidP="0036646A">
            <w:pPr>
              <w:pStyle w:val="TAH"/>
            </w:pPr>
            <w:r w:rsidRPr="00AD1411">
              <w:t>Condition</w:t>
            </w:r>
          </w:p>
        </w:tc>
      </w:tr>
      <w:tr w:rsidR="00487292" w:rsidRPr="00AD1411" w14:paraId="7AB284C6" w14:textId="77777777" w:rsidTr="0036646A">
        <w:tc>
          <w:tcPr>
            <w:tcW w:w="4535" w:type="dxa"/>
          </w:tcPr>
          <w:p w14:paraId="69013DEF" w14:textId="77777777" w:rsidR="00487292" w:rsidRPr="00AD1411" w:rsidRDefault="00487292" w:rsidP="0036646A">
            <w:pPr>
              <w:pStyle w:val="TAL"/>
            </w:pPr>
            <w:r w:rsidRPr="00AD1411">
              <w:t>5GMM capability</w:t>
            </w:r>
          </w:p>
        </w:tc>
        <w:tc>
          <w:tcPr>
            <w:tcW w:w="2267" w:type="dxa"/>
          </w:tcPr>
          <w:p w14:paraId="6FB1FAC7" w14:textId="77777777" w:rsidR="00487292" w:rsidRPr="00AD1411" w:rsidRDefault="00487292" w:rsidP="0036646A">
            <w:pPr>
              <w:pStyle w:val="TAL"/>
            </w:pPr>
            <w:r w:rsidRPr="00AD1411">
              <w:t>'0000 0xx1'</w:t>
            </w:r>
          </w:p>
        </w:tc>
        <w:tc>
          <w:tcPr>
            <w:tcW w:w="1700" w:type="dxa"/>
          </w:tcPr>
          <w:p w14:paraId="19EE85ED" w14:textId="77777777" w:rsidR="00487292" w:rsidRPr="00AD1411" w:rsidRDefault="00487292" w:rsidP="0036646A">
            <w:pPr>
              <w:pStyle w:val="TAL"/>
            </w:pPr>
            <w:r w:rsidRPr="00AD1411">
              <w:t>S1 mode supported</w:t>
            </w:r>
          </w:p>
          <w:p w14:paraId="6E94A2A5" w14:textId="77777777" w:rsidR="00487292" w:rsidRPr="00AD1411" w:rsidRDefault="00487292" w:rsidP="0036646A">
            <w:pPr>
              <w:pStyle w:val="TAL"/>
            </w:pPr>
          </w:p>
          <w:p w14:paraId="57309411" w14:textId="77777777" w:rsidR="00487292" w:rsidRPr="00AD1411" w:rsidRDefault="00487292" w:rsidP="0036646A">
            <w:pPr>
              <w:pStyle w:val="TAL"/>
            </w:pPr>
            <w:r w:rsidRPr="00AD1411">
              <w:t>x - not checked</w:t>
            </w:r>
          </w:p>
        </w:tc>
        <w:tc>
          <w:tcPr>
            <w:tcW w:w="1245" w:type="dxa"/>
          </w:tcPr>
          <w:p w14:paraId="7DAD4164" w14:textId="77777777" w:rsidR="00487292" w:rsidRPr="00AD1411" w:rsidRDefault="00487292" w:rsidP="0036646A">
            <w:pPr>
              <w:pStyle w:val="TAL"/>
            </w:pPr>
          </w:p>
        </w:tc>
      </w:tr>
    </w:tbl>
    <w:p w14:paraId="2D9C8C0D" w14:textId="77777777" w:rsidR="00487292" w:rsidRPr="00AD1411" w:rsidRDefault="00487292" w:rsidP="00487292"/>
    <w:p w14:paraId="69B5ACC1" w14:textId="77777777" w:rsidR="00487292" w:rsidRPr="00AD1411" w:rsidRDefault="00487292" w:rsidP="00487292">
      <w:pPr>
        <w:pStyle w:val="TH"/>
      </w:pPr>
      <w:r w:rsidRPr="00AD1411">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7292" w:rsidRPr="00AD1411" w14:paraId="25BF5FD1" w14:textId="77777777" w:rsidTr="0036646A">
        <w:tc>
          <w:tcPr>
            <w:tcW w:w="9747" w:type="dxa"/>
            <w:gridSpan w:val="4"/>
          </w:tcPr>
          <w:p w14:paraId="79B166BD" w14:textId="77777777" w:rsidR="00487292" w:rsidRPr="00AD1411" w:rsidRDefault="00487292" w:rsidP="0036646A">
            <w:pPr>
              <w:pStyle w:val="TAL"/>
            </w:pPr>
            <w:r w:rsidRPr="00AD1411">
              <w:t>Derivation path: TS 38.508-1 [4], Table 4.7.1-7</w:t>
            </w:r>
          </w:p>
        </w:tc>
      </w:tr>
      <w:tr w:rsidR="00487292" w:rsidRPr="00AD1411" w14:paraId="5EEA1C48" w14:textId="77777777" w:rsidTr="0036646A">
        <w:tc>
          <w:tcPr>
            <w:tcW w:w="4535" w:type="dxa"/>
          </w:tcPr>
          <w:p w14:paraId="39CB91D8" w14:textId="77777777" w:rsidR="00487292" w:rsidRPr="00AD1411" w:rsidRDefault="00487292" w:rsidP="0036646A">
            <w:pPr>
              <w:pStyle w:val="TAH"/>
            </w:pPr>
            <w:r w:rsidRPr="00AD1411">
              <w:t>Information Element</w:t>
            </w:r>
          </w:p>
        </w:tc>
        <w:tc>
          <w:tcPr>
            <w:tcW w:w="2267" w:type="dxa"/>
          </w:tcPr>
          <w:p w14:paraId="51A6D8CB" w14:textId="77777777" w:rsidR="00487292" w:rsidRPr="00AD1411" w:rsidRDefault="00487292" w:rsidP="0036646A">
            <w:pPr>
              <w:pStyle w:val="TAH"/>
            </w:pPr>
            <w:r w:rsidRPr="00AD1411">
              <w:t>Value/remark</w:t>
            </w:r>
          </w:p>
        </w:tc>
        <w:tc>
          <w:tcPr>
            <w:tcW w:w="1700" w:type="dxa"/>
          </w:tcPr>
          <w:p w14:paraId="08D7CEF9" w14:textId="77777777" w:rsidR="00487292" w:rsidRPr="00AD1411" w:rsidRDefault="00487292" w:rsidP="0036646A">
            <w:pPr>
              <w:pStyle w:val="TAH"/>
            </w:pPr>
            <w:r w:rsidRPr="00AD1411">
              <w:t>Comment</w:t>
            </w:r>
          </w:p>
        </w:tc>
        <w:tc>
          <w:tcPr>
            <w:tcW w:w="1245" w:type="dxa"/>
          </w:tcPr>
          <w:p w14:paraId="5A2BD729" w14:textId="77777777" w:rsidR="00487292" w:rsidRPr="00AD1411" w:rsidRDefault="00487292" w:rsidP="0036646A">
            <w:pPr>
              <w:pStyle w:val="TAH"/>
            </w:pPr>
            <w:r w:rsidRPr="00AD1411">
              <w:t>Condition</w:t>
            </w:r>
          </w:p>
        </w:tc>
      </w:tr>
      <w:tr w:rsidR="00487292" w:rsidRPr="00AD1411" w14:paraId="7E58BADE" w14:textId="77777777" w:rsidTr="0036646A">
        <w:tc>
          <w:tcPr>
            <w:tcW w:w="4535" w:type="dxa"/>
          </w:tcPr>
          <w:p w14:paraId="564BCE92" w14:textId="77777777" w:rsidR="00487292" w:rsidRPr="00AD1411" w:rsidRDefault="00487292" w:rsidP="0036646A">
            <w:pPr>
              <w:pStyle w:val="TAL"/>
            </w:pPr>
            <w:r w:rsidRPr="00AD1411">
              <w:t>5GS network feature support</w:t>
            </w:r>
          </w:p>
        </w:tc>
        <w:tc>
          <w:tcPr>
            <w:tcW w:w="2267" w:type="dxa"/>
          </w:tcPr>
          <w:p w14:paraId="35409DC4" w14:textId="77777777" w:rsidR="00487292" w:rsidRPr="00AD1411" w:rsidRDefault="00487292" w:rsidP="0036646A">
            <w:pPr>
              <w:pStyle w:val="TAL"/>
            </w:pPr>
          </w:p>
        </w:tc>
        <w:tc>
          <w:tcPr>
            <w:tcW w:w="1700" w:type="dxa"/>
          </w:tcPr>
          <w:p w14:paraId="0AF1432B" w14:textId="77777777" w:rsidR="00487292" w:rsidRPr="00AD1411" w:rsidRDefault="00487292" w:rsidP="0036646A">
            <w:pPr>
              <w:pStyle w:val="TAL"/>
            </w:pPr>
          </w:p>
        </w:tc>
        <w:tc>
          <w:tcPr>
            <w:tcW w:w="1245" w:type="dxa"/>
          </w:tcPr>
          <w:p w14:paraId="64AA8FBA" w14:textId="77777777" w:rsidR="00487292" w:rsidRPr="00AD1411" w:rsidRDefault="00487292" w:rsidP="0036646A">
            <w:pPr>
              <w:pStyle w:val="TAL"/>
            </w:pPr>
          </w:p>
        </w:tc>
      </w:tr>
      <w:tr w:rsidR="00487292" w:rsidRPr="00AD1411" w14:paraId="64D36F5B" w14:textId="77777777" w:rsidTr="0036646A">
        <w:tc>
          <w:tcPr>
            <w:tcW w:w="4535" w:type="dxa"/>
          </w:tcPr>
          <w:p w14:paraId="2D05D0DC" w14:textId="77777777" w:rsidR="00487292" w:rsidRPr="00AD1411" w:rsidRDefault="00487292" w:rsidP="0036646A">
            <w:pPr>
              <w:pStyle w:val="TAL"/>
            </w:pPr>
            <w:r w:rsidRPr="00AD1411">
              <w:t xml:space="preserve">  </w:t>
            </w:r>
            <w:r w:rsidRPr="00AD1411">
              <w:rPr>
                <w:lang w:eastAsia="ja-JP"/>
              </w:rPr>
              <w:t>Emergency service fallback indicator for 3GPP access (EMF) (octet 3, bit 5 and bit 6)</w:t>
            </w:r>
          </w:p>
        </w:tc>
        <w:tc>
          <w:tcPr>
            <w:tcW w:w="2267" w:type="dxa"/>
          </w:tcPr>
          <w:p w14:paraId="532A454A" w14:textId="77777777" w:rsidR="00487292" w:rsidRPr="00AD1411" w:rsidRDefault="00487292" w:rsidP="0036646A">
            <w:pPr>
              <w:pStyle w:val="TAL"/>
            </w:pPr>
            <w:r w:rsidRPr="00AD1411">
              <w:t>'01'</w:t>
            </w:r>
          </w:p>
        </w:tc>
        <w:tc>
          <w:tcPr>
            <w:tcW w:w="1700" w:type="dxa"/>
          </w:tcPr>
          <w:p w14:paraId="17B0F8A9" w14:textId="77777777" w:rsidR="00487292" w:rsidRPr="00AD1411" w:rsidRDefault="00487292" w:rsidP="0036646A">
            <w:pPr>
              <w:pStyle w:val="TAL"/>
              <w:rPr>
                <w:lang w:eastAsia="ja-JP"/>
              </w:rPr>
            </w:pPr>
            <w:r w:rsidRPr="00AD1411">
              <w:rPr>
                <w:lang w:eastAsia="ja-JP"/>
              </w:rPr>
              <w:t>Emergency services fallback supported in NR connected to 5GCN only</w:t>
            </w:r>
          </w:p>
        </w:tc>
        <w:tc>
          <w:tcPr>
            <w:tcW w:w="1245" w:type="dxa"/>
          </w:tcPr>
          <w:p w14:paraId="7B401786" w14:textId="77777777" w:rsidR="00487292" w:rsidRPr="00AD1411" w:rsidRDefault="00487292" w:rsidP="0036646A">
            <w:pPr>
              <w:pStyle w:val="TAL"/>
            </w:pPr>
          </w:p>
        </w:tc>
      </w:tr>
    </w:tbl>
    <w:p w14:paraId="1E63E3AE" w14:textId="77777777" w:rsidR="00487292" w:rsidRPr="00AD1411" w:rsidRDefault="00487292" w:rsidP="00487292"/>
    <w:p w14:paraId="79225A15" w14:textId="77777777" w:rsidR="00487292" w:rsidRPr="00AD1411" w:rsidRDefault="00487292" w:rsidP="00487292">
      <w:pPr>
        <w:pStyle w:val="TH"/>
      </w:pPr>
      <w:r w:rsidRPr="00AD1411">
        <w:t xml:space="preserve">Table 11.1.7.3.3-3: </w:t>
      </w:r>
      <w:proofErr w:type="spellStart"/>
      <w:r w:rsidRPr="00AD1411">
        <w:t>RRCSetupRequest</w:t>
      </w:r>
      <w:proofErr w:type="spellEnd"/>
      <w:r w:rsidRPr="00AD1411">
        <w:t xml:space="preserve">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7292" w:rsidRPr="00AD1411" w14:paraId="71D0B0B2" w14:textId="77777777" w:rsidTr="0036646A">
        <w:trPr>
          <w:gridBefore w:val="1"/>
          <w:wBefore w:w="9" w:type="dxa"/>
        </w:trPr>
        <w:tc>
          <w:tcPr>
            <w:tcW w:w="9738" w:type="dxa"/>
            <w:gridSpan w:val="4"/>
          </w:tcPr>
          <w:p w14:paraId="35E6C999" w14:textId="77777777" w:rsidR="00487292" w:rsidRPr="00AD1411" w:rsidRDefault="00487292" w:rsidP="0036646A">
            <w:pPr>
              <w:pStyle w:val="TAL"/>
            </w:pPr>
            <w:r w:rsidRPr="00AD1411">
              <w:t>Derivation Path: TS 38.508-1 [4], Table 4.6.1-23</w:t>
            </w:r>
          </w:p>
        </w:tc>
      </w:tr>
      <w:tr w:rsidR="00487292" w:rsidRPr="00AD1411" w14:paraId="39AA3BA6" w14:textId="77777777" w:rsidTr="0036646A">
        <w:tblPrEx>
          <w:tblCellMar>
            <w:left w:w="108" w:type="dxa"/>
            <w:right w:w="108" w:type="dxa"/>
          </w:tblCellMar>
        </w:tblPrEx>
        <w:tc>
          <w:tcPr>
            <w:tcW w:w="4535" w:type="dxa"/>
            <w:gridSpan w:val="2"/>
          </w:tcPr>
          <w:p w14:paraId="6E178CC1" w14:textId="77777777" w:rsidR="00487292" w:rsidRPr="00AD1411" w:rsidRDefault="00487292" w:rsidP="0036646A">
            <w:pPr>
              <w:pStyle w:val="TAH"/>
            </w:pPr>
            <w:r w:rsidRPr="00AD1411">
              <w:t>Information Element</w:t>
            </w:r>
          </w:p>
        </w:tc>
        <w:tc>
          <w:tcPr>
            <w:tcW w:w="2267" w:type="dxa"/>
          </w:tcPr>
          <w:p w14:paraId="187FBE21" w14:textId="77777777" w:rsidR="00487292" w:rsidRPr="00AD1411" w:rsidRDefault="00487292" w:rsidP="0036646A">
            <w:pPr>
              <w:pStyle w:val="TAH"/>
            </w:pPr>
            <w:r w:rsidRPr="00AD1411">
              <w:t>Value/remark</w:t>
            </w:r>
          </w:p>
        </w:tc>
        <w:tc>
          <w:tcPr>
            <w:tcW w:w="1700" w:type="dxa"/>
          </w:tcPr>
          <w:p w14:paraId="77ADAEC2" w14:textId="77777777" w:rsidR="00487292" w:rsidRPr="00AD1411" w:rsidRDefault="00487292" w:rsidP="0036646A">
            <w:pPr>
              <w:pStyle w:val="TAH"/>
            </w:pPr>
            <w:r w:rsidRPr="00AD1411">
              <w:t>Comment</w:t>
            </w:r>
          </w:p>
        </w:tc>
        <w:tc>
          <w:tcPr>
            <w:tcW w:w="1245" w:type="dxa"/>
          </w:tcPr>
          <w:p w14:paraId="5D164036" w14:textId="77777777" w:rsidR="00487292" w:rsidRPr="00AD1411" w:rsidRDefault="00487292" w:rsidP="0036646A">
            <w:pPr>
              <w:pStyle w:val="TAH"/>
            </w:pPr>
            <w:r w:rsidRPr="00AD1411">
              <w:t>Condition</w:t>
            </w:r>
          </w:p>
        </w:tc>
      </w:tr>
      <w:tr w:rsidR="00487292" w:rsidRPr="00AD1411" w14:paraId="051735AD" w14:textId="77777777" w:rsidTr="0036646A">
        <w:tblPrEx>
          <w:tblCellMar>
            <w:left w:w="108" w:type="dxa"/>
            <w:right w:w="108" w:type="dxa"/>
          </w:tblCellMar>
        </w:tblPrEx>
        <w:tc>
          <w:tcPr>
            <w:tcW w:w="4535" w:type="dxa"/>
            <w:gridSpan w:val="2"/>
          </w:tcPr>
          <w:p w14:paraId="52BF1596" w14:textId="77777777" w:rsidR="00487292" w:rsidRPr="00AD1411" w:rsidRDefault="00487292" w:rsidP="0036646A">
            <w:pPr>
              <w:pStyle w:val="TAL"/>
            </w:pPr>
            <w:proofErr w:type="spellStart"/>
            <w:proofErr w:type="gramStart"/>
            <w:r w:rsidRPr="00AD1411">
              <w:t>RRCSetupRequest</w:t>
            </w:r>
            <w:proofErr w:type="spellEnd"/>
            <w:r w:rsidRPr="00AD1411">
              <w:t xml:space="preserve"> ::=</w:t>
            </w:r>
            <w:proofErr w:type="gramEnd"/>
            <w:r w:rsidRPr="00AD1411">
              <w:t xml:space="preserve"> SEQUENCE {</w:t>
            </w:r>
          </w:p>
        </w:tc>
        <w:tc>
          <w:tcPr>
            <w:tcW w:w="2267" w:type="dxa"/>
          </w:tcPr>
          <w:p w14:paraId="07AC03DF" w14:textId="77777777" w:rsidR="00487292" w:rsidRPr="00AD1411" w:rsidRDefault="00487292" w:rsidP="0036646A">
            <w:pPr>
              <w:pStyle w:val="TAL"/>
            </w:pPr>
          </w:p>
        </w:tc>
        <w:tc>
          <w:tcPr>
            <w:tcW w:w="1700" w:type="dxa"/>
          </w:tcPr>
          <w:p w14:paraId="6D1D3676" w14:textId="77777777" w:rsidR="00487292" w:rsidRPr="00AD1411" w:rsidRDefault="00487292" w:rsidP="0036646A">
            <w:pPr>
              <w:pStyle w:val="TAL"/>
            </w:pPr>
          </w:p>
        </w:tc>
        <w:tc>
          <w:tcPr>
            <w:tcW w:w="1245" w:type="dxa"/>
          </w:tcPr>
          <w:p w14:paraId="14BF2C67" w14:textId="77777777" w:rsidR="00487292" w:rsidRPr="00AD1411" w:rsidRDefault="00487292" w:rsidP="0036646A">
            <w:pPr>
              <w:pStyle w:val="TAL"/>
            </w:pPr>
          </w:p>
        </w:tc>
      </w:tr>
      <w:tr w:rsidR="00487292" w:rsidRPr="00AD1411" w14:paraId="2C892E91" w14:textId="77777777" w:rsidTr="0036646A">
        <w:tblPrEx>
          <w:tblCellMar>
            <w:left w:w="108" w:type="dxa"/>
            <w:right w:w="108" w:type="dxa"/>
          </w:tblCellMar>
        </w:tblPrEx>
        <w:tc>
          <w:tcPr>
            <w:tcW w:w="4535" w:type="dxa"/>
            <w:gridSpan w:val="2"/>
          </w:tcPr>
          <w:p w14:paraId="6672E18C" w14:textId="77777777" w:rsidR="00487292" w:rsidRPr="00AD1411" w:rsidRDefault="00487292" w:rsidP="0036646A">
            <w:pPr>
              <w:pStyle w:val="TAL"/>
            </w:pPr>
            <w:r w:rsidRPr="00AD1411">
              <w:t xml:space="preserve">  </w:t>
            </w:r>
            <w:proofErr w:type="spellStart"/>
            <w:r w:rsidRPr="00AD1411">
              <w:t>rrcSetupRequest</w:t>
            </w:r>
            <w:proofErr w:type="spellEnd"/>
            <w:r w:rsidRPr="00AD1411">
              <w:t xml:space="preserve"> SEQUENCE {</w:t>
            </w:r>
          </w:p>
        </w:tc>
        <w:tc>
          <w:tcPr>
            <w:tcW w:w="2267" w:type="dxa"/>
          </w:tcPr>
          <w:p w14:paraId="60439E6F" w14:textId="77777777" w:rsidR="00487292" w:rsidRPr="00AD1411" w:rsidRDefault="00487292" w:rsidP="0036646A">
            <w:pPr>
              <w:pStyle w:val="TAL"/>
            </w:pPr>
          </w:p>
        </w:tc>
        <w:tc>
          <w:tcPr>
            <w:tcW w:w="1700" w:type="dxa"/>
          </w:tcPr>
          <w:p w14:paraId="1D21FBB7" w14:textId="77777777" w:rsidR="00487292" w:rsidRPr="00AD1411" w:rsidRDefault="00487292" w:rsidP="0036646A">
            <w:pPr>
              <w:pStyle w:val="TAL"/>
            </w:pPr>
          </w:p>
        </w:tc>
        <w:tc>
          <w:tcPr>
            <w:tcW w:w="1245" w:type="dxa"/>
          </w:tcPr>
          <w:p w14:paraId="3BC26AD5" w14:textId="77777777" w:rsidR="00487292" w:rsidRPr="00AD1411" w:rsidRDefault="00487292" w:rsidP="0036646A">
            <w:pPr>
              <w:pStyle w:val="TAL"/>
            </w:pPr>
          </w:p>
        </w:tc>
      </w:tr>
      <w:tr w:rsidR="00487292" w:rsidRPr="00AD1411" w14:paraId="7D6407A0" w14:textId="77777777" w:rsidTr="0036646A">
        <w:tblPrEx>
          <w:tblCellMar>
            <w:left w:w="108" w:type="dxa"/>
            <w:right w:w="108" w:type="dxa"/>
          </w:tblCellMar>
        </w:tblPrEx>
        <w:tc>
          <w:tcPr>
            <w:tcW w:w="4535" w:type="dxa"/>
            <w:gridSpan w:val="2"/>
          </w:tcPr>
          <w:p w14:paraId="25CC4B91" w14:textId="77777777" w:rsidR="00487292" w:rsidRPr="00AD1411" w:rsidRDefault="00487292" w:rsidP="0036646A">
            <w:pPr>
              <w:pStyle w:val="TAL"/>
            </w:pPr>
            <w:r w:rsidRPr="00AD1411">
              <w:t xml:space="preserve">    </w:t>
            </w:r>
            <w:proofErr w:type="spellStart"/>
            <w:r w:rsidRPr="00AD1411">
              <w:t>establishmentCause</w:t>
            </w:r>
            <w:proofErr w:type="spellEnd"/>
          </w:p>
        </w:tc>
        <w:tc>
          <w:tcPr>
            <w:tcW w:w="2267" w:type="dxa"/>
          </w:tcPr>
          <w:p w14:paraId="297BB9D1" w14:textId="77777777" w:rsidR="00487292" w:rsidRPr="00AD1411" w:rsidRDefault="00487292" w:rsidP="0036646A">
            <w:pPr>
              <w:pStyle w:val="TAL"/>
            </w:pPr>
            <w:r w:rsidRPr="00AD1411">
              <w:t>emergency</w:t>
            </w:r>
          </w:p>
        </w:tc>
        <w:tc>
          <w:tcPr>
            <w:tcW w:w="1700" w:type="dxa"/>
          </w:tcPr>
          <w:p w14:paraId="0A944CFD" w14:textId="77777777" w:rsidR="00487292" w:rsidRPr="00AD1411" w:rsidRDefault="00487292" w:rsidP="0036646A">
            <w:pPr>
              <w:pStyle w:val="TAL"/>
            </w:pPr>
          </w:p>
        </w:tc>
        <w:tc>
          <w:tcPr>
            <w:tcW w:w="1245" w:type="dxa"/>
          </w:tcPr>
          <w:p w14:paraId="765A3304" w14:textId="77777777" w:rsidR="00487292" w:rsidRPr="00AD1411" w:rsidRDefault="00487292" w:rsidP="0036646A">
            <w:pPr>
              <w:pStyle w:val="TAL"/>
            </w:pPr>
          </w:p>
        </w:tc>
      </w:tr>
      <w:tr w:rsidR="00487292" w:rsidRPr="00AD1411" w14:paraId="6B761983" w14:textId="77777777" w:rsidTr="0036646A">
        <w:tblPrEx>
          <w:tblCellMar>
            <w:left w:w="108" w:type="dxa"/>
            <w:right w:w="108" w:type="dxa"/>
          </w:tblCellMar>
        </w:tblPrEx>
        <w:tc>
          <w:tcPr>
            <w:tcW w:w="4535" w:type="dxa"/>
            <w:gridSpan w:val="2"/>
          </w:tcPr>
          <w:p w14:paraId="018589FA" w14:textId="77777777" w:rsidR="00487292" w:rsidRPr="00AD1411" w:rsidRDefault="00487292" w:rsidP="0036646A">
            <w:pPr>
              <w:pStyle w:val="TAL"/>
            </w:pPr>
            <w:r w:rsidRPr="00AD1411">
              <w:t xml:space="preserve">  }</w:t>
            </w:r>
          </w:p>
        </w:tc>
        <w:tc>
          <w:tcPr>
            <w:tcW w:w="2267" w:type="dxa"/>
          </w:tcPr>
          <w:p w14:paraId="7B0AF13E" w14:textId="77777777" w:rsidR="00487292" w:rsidRPr="00AD1411" w:rsidRDefault="00487292" w:rsidP="0036646A">
            <w:pPr>
              <w:pStyle w:val="TAL"/>
            </w:pPr>
          </w:p>
        </w:tc>
        <w:tc>
          <w:tcPr>
            <w:tcW w:w="1700" w:type="dxa"/>
          </w:tcPr>
          <w:p w14:paraId="6DD5C4EB" w14:textId="77777777" w:rsidR="00487292" w:rsidRPr="00AD1411" w:rsidRDefault="00487292" w:rsidP="0036646A">
            <w:pPr>
              <w:pStyle w:val="TAL"/>
            </w:pPr>
          </w:p>
        </w:tc>
        <w:tc>
          <w:tcPr>
            <w:tcW w:w="1245" w:type="dxa"/>
          </w:tcPr>
          <w:p w14:paraId="3CF0583E" w14:textId="77777777" w:rsidR="00487292" w:rsidRPr="00AD1411" w:rsidRDefault="00487292" w:rsidP="0036646A">
            <w:pPr>
              <w:pStyle w:val="TAL"/>
            </w:pPr>
          </w:p>
        </w:tc>
      </w:tr>
      <w:tr w:rsidR="00487292" w:rsidRPr="00AD1411" w14:paraId="3B9094BC" w14:textId="77777777" w:rsidTr="0036646A">
        <w:tblPrEx>
          <w:tblCellMar>
            <w:left w:w="108" w:type="dxa"/>
            <w:right w:w="108" w:type="dxa"/>
          </w:tblCellMar>
        </w:tblPrEx>
        <w:tc>
          <w:tcPr>
            <w:tcW w:w="4535" w:type="dxa"/>
            <w:gridSpan w:val="2"/>
          </w:tcPr>
          <w:p w14:paraId="2CBDB25F" w14:textId="77777777" w:rsidR="00487292" w:rsidRPr="00AD1411" w:rsidRDefault="00487292" w:rsidP="0036646A">
            <w:pPr>
              <w:pStyle w:val="TAL"/>
            </w:pPr>
            <w:r w:rsidRPr="00AD1411">
              <w:t>}</w:t>
            </w:r>
          </w:p>
        </w:tc>
        <w:tc>
          <w:tcPr>
            <w:tcW w:w="2267" w:type="dxa"/>
          </w:tcPr>
          <w:p w14:paraId="0470C30D" w14:textId="77777777" w:rsidR="00487292" w:rsidRPr="00AD1411" w:rsidRDefault="00487292" w:rsidP="0036646A">
            <w:pPr>
              <w:pStyle w:val="TAL"/>
            </w:pPr>
          </w:p>
        </w:tc>
        <w:tc>
          <w:tcPr>
            <w:tcW w:w="1700" w:type="dxa"/>
          </w:tcPr>
          <w:p w14:paraId="74F789B5" w14:textId="77777777" w:rsidR="00487292" w:rsidRPr="00AD1411" w:rsidRDefault="00487292" w:rsidP="0036646A">
            <w:pPr>
              <w:pStyle w:val="TAL"/>
            </w:pPr>
          </w:p>
        </w:tc>
        <w:tc>
          <w:tcPr>
            <w:tcW w:w="1245" w:type="dxa"/>
          </w:tcPr>
          <w:p w14:paraId="576AE99A" w14:textId="77777777" w:rsidR="00487292" w:rsidRPr="00AD1411" w:rsidRDefault="00487292" w:rsidP="0036646A">
            <w:pPr>
              <w:pStyle w:val="TAL"/>
            </w:pPr>
          </w:p>
        </w:tc>
      </w:tr>
    </w:tbl>
    <w:p w14:paraId="34A6B754" w14:textId="77777777" w:rsidR="00487292" w:rsidRPr="00AD1411" w:rsidRDefault="00487292" w:rsidP="00487292"/>
    <w:p w14:paraId="7AD3F2D8" w14:textId="77777777" w:rsidR="00487292" w:rsidRPr="00AD1411" w:rsidRDefault="00487292" w:rsidP="00487292">
      <w:pPr>
        <w:pStyle w:val="TH"/>
      </w:pPr>
      <w:r w:rsidRPr="00AD1411">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87292" w:rsidRPr="00AD1411" w14:paraId="2E60E38A" w14:textId="77777777" w:rsidTr="0036646A">
        <w:tc>
          <w:tcPr>
            <w:tcW w:w="9637" w:type="dxa"/>
            <w:gridSpan w:val="4"/>
            <w:shd w:val="clear" w:color="auto" w:fill="auto"/>
          </w:tcPr>
          <w:p w14:paraId="301846CD" w14:textId="77777777" w:rsidR="00487292" w:rsidRPr="00AD1411" w:rsidRDefault="00487292" w:rsidP="0036646A">
            <w:pPr>
              <w:pStyle w:val="TAL"/>
            </w:pPr>
            <w:r w:rsidRPr="00AD1411">
              <w:t>Derivation path: TS 38.508-1 [4], Table 4.7.1-16</w:t>
            </w:r>
          </w:p>
        </w:tc>
      </w:tr>
      <w:tr w:rsidR="00487292" w:rsidRPr="00AD1411" w14:paraId="765FA2FE" w14:textId="77777777" w:rsidTr="0036646A">
        <w:tc>
          <w:tcPr>
            <w:tcW w:w="4535" w:type="dxa"/>
            <w:tcBorders>
              <w:bottom w:val="single" w:sz="4" w:space="0" w:color="auto"/>
            </w:tcBorders>
            <w:shd w:val="clear" w:color="auto" w:fill="auto"/>
          </w:tcPr>
          <w:p w14:paraId="56060065" w14:textId="77777777" w:rsidR="00487292" w:rsidRPr="00AD1411" w:rsidRDefault="00487292" w:rsidP="0036646A">
            <w:pPr>
              <w:pStyle w:val="TAH"/>
            </w:pPr>
            <w:r w:rsidRPr="00AD1411">
              <w:t>Information Element</w:t>
            </w:r>
          </w:p>
        </w:tc>
        <w:tc>
          <w:tcPr>
            <w:tcW w:w="2267" w:type="dxa"/>
            <w:tcBorders>
              <w:bottom w:val="single" w:sz="4" w:space="0" w:color="auto"/>
            </w:tcBorders>
            <w:shd w:val="clear" w:color="auto" w:fill="auto"/>
          </w:tcPr>
          <w:p w14:paraId="3F4A05AC" w14:textId="77777777" w:rsidR="00487292" w:rsidRPr="00AD1411" w:rsidRDefault="00487292" w:rsidP="0036646A">
            <w:pPr>
              <w:pStyle w:val="TAH"/>
            </w:pPr>
            <w:r w:rsidRPr="00AD1411">
              <w:t>Value/Remark</w:t>
            </w:r>
          </w:p>
        </w:tc>
        <w:tc>
          <w:tcPr>
            <w:tcW w:w="1700" w:type="dxa"/>
            <w:tcBorders>
              <w:bottom w:val="single" w:sz="4" w:space="0" w:color="auto"/>
            </w:tcBorders>
            <w:shd w:val="clear" w:color="auto" w:fill="auto"/>
          </w:tcPr>
          <w:p w14:paraId="15C86F4E" w14:textId="77777777" w:rsidR="00487292" w:rsidRPr="00AD1411" w:rsidRDefault="00487292" w:rsidP="0036646A">
            <w:pPr>
              <w:pStyle w:val="TAH"/>
            </w:pPr>
            <w:r w:rsidRPr="00AD1411">
              <w:t>Comment</w:t>
            </w:r>
          </w:p>
        </w:tc>
        <w:tc>
          <w:tcPr>
            <w:tcW w:w="1135" w:type="dxa"/>
            <w:tcBorders>
              <w:bottom w:val="single" w:sz="4" w:space="0" w:color="auto"/>
            </w:tcBorders>
            <w:shd w:val="clear" w:color="auto" w:fill="auto"/>
          </w:tcPr>
          <w:p w14:paraId="4562B251" w14:textId="77777777" w:rsidR="00487292" w:rsidRPr="00AD1411" w:rsidRDefault="00487292" w:rsidP="0036646A">
            <w:pPr>
              <w:pStyle w:val="TAH"/>
            </w:pPr>
            <w:r w:rsidRPr="00AD1411">
              <w:t>Condition</w:t>
            </w:r>
          </w:p>
        </w:tc>
      </w:tr>
      <w:tr w:rsidR="00487292" w:rsidRPr="00AD1411" w14:paraId="0B7F297F" w14:textId="77777777" w:rsidTr="0036646A">
        <w:tc>
          <w:tcPr>
            <w:tcW w:w="4535" w:type="dxa"/>
            <w:tcBorders>
              <w:top w:val="single" w:sz="4" w:space="0" w:color="auto"/>
              <w:bottom w:val="single" w:sz="4" w:space="0" w:color="auto"/>
            </w:tcBorders>
            <w:shd w:val="clear" w:color="auto" w:fill="auto"/>
          </w:tcPr>
          <w:p w14:paraId="4DFCD4BF" w14:textId="77777777" w:rsidR="00487292" w:rsidRPr="00AD1411" w:rsidRDefault="00487292" w:rsidP="0036646A">
            <w:pPr>
              <w:pStyle w:val="TAL"/>
            </w:pPr>
            <w:r w:rsidRPr="00AD1411">
              <w:t>Service type</w:t>
            </w:r>
          </w:p>
        </w:tc>
        <w:tc>
          <w:tcPr>
            <w:tcW w:w="2267" w:type="dxa"/>
            <w:tcBorders>
              <w:top w:val="single" w:sz="4" w:space="0" w:color="auto"/>
              <w:bottom w:val="single" w:sz="4" w:space="0" w:color="auto"/>
            </w:tcBorders>
            <w:shd w:val="clear" w:color="auto" w:fill="auto"/>
          </w:tcPr>
          <w:p w14:paraId="777A8192" w14:textId="77777777" w:rsidR="00487292" w:rsidRPr="00AD1411" w:rsidRDefault="00487292" w:rsidP="0036646A">
            <w:pPr>
              <w:pStyle w:val="TAL"/>
            </w:pPr>
            <w:r w:rsidRPr="00AD1411">
              <w:t>'0100'B</w:t>
            </w:r>
          </w:p>
        </w:tc>
        <w:tc>
          <w:tcPr>
            <w:tcW w:w="1700" w:type="dxa"/>
            <w:tcBorders>
              <w:top w:val="single" w:sz="4" w:space="0" w:color="auto"/>
              <w:bottom w:val="single" w:sz="4" w:space="0" w:color="auto"/>
            </w:tcBorders>
            <w:shd w:val="clear" w:color="auto" w:fill="auto"/>
          </w:tcPr>
          <w:p w14:paraId="31C9A43E" w14:textId="77777777" w:rsidR="00487292" w:rsidRPr="00AD1411" w:rsidRDefault="00487292" w:rsidP="0036646A">
            <w:pPr>
              <w:pStyle w:val="TAL"/>
            </w:pPr>
            <w:r w:rsidRPr="00AD1411">
              <w:t>emergency services fallback</w:t>
            </w:r>
          </w:p>
        </w:tc>
        <w:tc>
          <w:tcPr>
            <w:tcW w:w="1135" w:type="dxa"/>
            <w:tcBorders>
              <w:top w:val="single" w:sz="4" w:space="0" w:color="auto"/>
              <w:bottom w:val="single" w:sz="4" w:space="0" w:color="auto"/>
            </w:tcBorders>
            <w:shd w:val="clear" w:color="auto" w:fill="auto"/>
          </w:tcPr>
          <w:p w14:paraId="1FAEAF13" w14:textId="77777777" w:rsidR="00487292" w:rsidRPr="00AD1411" w:rsidRDefault="00487292" w:rsidP="0036646A">
            <w:pPr>
              <w:pStyle w:val="TAL"/>
            </w:pPr>
          </w:p>
        </w:tc>
      </w:tr>
    </w:tbl>
    <w:p w14:paraId="2867AC74" w14:textId="77777777" w:rsidR="00487292" w:rsidRPr="00AD1411" w:rsidRDefault="00487292" w:rsidP="00487292"/>
    <w:p w14:paraId="2C4FA446" w14:textId="77777777" w:rsidR="00487292" w:rsidRPr="00AD1411" w:rsidRDefault="00487292" w:rsidP="00487292">
      <w:pPr>
        <w:pStyle w:val="TH"/>
      </w:pPr>
      <w:r w:rsidRPr="00AD1411">
        <w:t xml:space="preserve">Table 11.1.7.3.3-5: </w:t>
      </w:r>
      <w:proofErr w:type="spellStart"/>
      <w:r w:rsidRPr="00AD1411">
        <w:t>RRCRelease</w:t>
      </w:r>
      <w:proofErr w:type="spellEnd"/>
      <w:r w:rsidRPr="00AD1411">
        <w:t xml:space="preserv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87292" w:rsidRPr="00AD1411" w14:paraId="5C2E86B4" w14:textId="77777777" w:rsidTr="0036646A">
        <w:tc>
          <w:tcPr>
            <w:tcW w:w="9637" w:type="dxa"/>
            <w:gridSpan w:val="4"/>
            <w:shd w:val="clear" w:color="auto" w:fill="auto"/>
          </w:tcPr>
          <w:p w14:paraId="065DEBDF" w14:textId="77777777" w:rsidR="00487292" w:rsidRPr="00AD1411" w:rsidRDefault="00487292" w:rsidP="0036646A">
            <w:pPr>
              <w:pStyle w:val="TAL"/>
            </w:pPr>
            <w:r w:rsidRPr="00AD1411">
              <w:t>Derivation path: TS 38.508-1 [4], Table 4.6.1-16</w:t>
            </w:r>
          </w:p>
        </w:tc>
      </w:tr>
      <w:tr w:rsidR="00487292" w:rsidRPr="00AD1411" w14:paraId="29A61339" w14:textId="77777777" w:rsidTr="0036646A">
        <w:tc>
          <w:tcPr>
            <w:tcW w:w="4535" w:type="dxa"/>
            <w:tcBorders>
              <w:bottom w:val="single" w:sz="4" w:space="0" w:color="auto"/>
            </w:tcBorders>
            <w:shd w:val="clear" w:color="auto" w:fill="auto"/>
          </w:tcPr>
          <w:p w14:paraId="7FF2862C" w14:textId="77777777" w:rsidR="00487292" w:rsidRPr="00AD1411" w:rsidRDefault="00487292" w:rsidP="0036646A">
            <w:pPr>
              <w:pStyle w:val="TAH"/>
            </w:pPr>
            <w:r w:rsidRPr="00AD1411">
              <w:t>Information Element</w:t>
            </w:r>
          </w:p>
        </w:tc>
        <w:tc>
          <w:tcPr>
            <w:tcW w:w="2267" w:type="dxa"/>
            <w:tcBorders>
              <w:bottom w:val="single" w:sz="4" w:space="0" w:color="auto"/>
            </w:tcBorders>
            <w:shd w:val="clear" w:color="auto" w:fill="auto"/>
          </w:tcPr>
          <w:p w14:paraId="16123D93" w14:textId="77777777" w:rsidR="00487292" w:rsidRPr="00AD1411" w:rsidRDefault="00487292" w:rsidP="0036646A">
            <w:pPr>
              <w:pStyle w:val="TAH"/>
            </w:pPr>
            <w:r w:rsidRPr="00AD1411">
              <w:t>Value/Remark</w:t>
            </w:r>
          </w:p>
        </w:tc>
        <w:tc>
          <w:tcPr>
            <w:tcW w:w="1700" w:type="dxa"/>
            <w:tcBorders>
              <w:bottom w:val="single" w:sz="4" w:space="0" w:color="auto"/>
            </w:tcBorders>
            <w:shd w:val="clear" w:color="auto" w:fill="auto"/>
          </w:tcPr>
          <w:p w14:paraId="54D0DFFB" w14:textId="77777777" w:rsidR="00487292" w:rsidRPr="00AD1411" w:rsidRDefault="00487292" w:rsidP="0036646A">
            <w:pPr>
              <w:pStyle w:val="TAH"/>
            </w:pPr>
            <w:r w:rsidRPr="00AD1411">
              <w:t>Comment</w:t>
            </w:r>
          </w:p>
        </w:tc>
        <w:tc>
          <w:tcPr>
            <w:tcW w:w="1135" w:type="dxa"/>
            <w:tcBorders>
              <w:bottom w:val="single" w:sz="4" w:space="0" w:color="auto"/>
            </w:tcBorders>
            <w:shd w:val="clear" w:color="auto" w:fill="auto"/>
          </w:tcPr>
          <w:p w14:paraId="6C2D8722" w14:textId="77777777" w:rsidR="00487292" w:rsidRPr="00AD1411" w:rsidRDefault="00487292" w:rsidP="0036646A">
            <w:pPr>
              <w:pStyle w:val="TAH"/>
            </w:pPr>
            <w:r w:rsidRPr="00AD1411">
              <w:t>Condition</w:t>
            </w:r>
          </w:p>
        </w:tc>
      </w:tr>
      <w:tr w:rsidR="00487292" w:rsidRPr="00AD1411" w14:paraId="0657053C" w14:textId="77777777" w:rsidTr="0036646A">
        <w:tc>
          <w:tcPr>
            <w:tcW w:w="4535" w:type="dxa"/>
            <w:tcBorders>
              <w:top w:val="single" w:sz="4" w:space="0" w:color="auto"/>
              <w:bottom w:val="single" w:sz="4" w:space="0" w:color="auto"/>
            </w:tcBorders>
            <w:shd w:val="clear" w:color="auto" w:fill="auto"/>
          </w:tcPr>
          <w:p w14:paraId="633C2C86" w14:textId="77777777" w:rsidR="00487292" w:rsidRPr="00AD1411" w:rsidRDefault="00487292" w:rsidP="0036646A">
            <w:pPr>
              <w:pStyle w:val="TAL"/>
            </w:pPr>
            <w:proofErr w:type="spellStart"/>
            <w:proofErr w:type="gramStart"/>
            <w:r w:rsidRPr="00AD1411">
              <w:t>RRCRelease</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16850113"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0786FB11"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605A6163" w14:textId="77777777" w:rsidR="00487292" w:rsidRPr="00AD1411" w:rsidRDefault="00487292" w:rsidP="0036646A">
            <w:pPr>
              <w:pStyle w:val="TAL"/>
            </w:pPr>
          </w:p>
        </w:tc>
      </w:tr>
      <w:tr w:rsidR="00487292" w:rsidRPr="00AD1411" w14:paraId="05F9AB38" w14:textId="77777777" w:rsidTr="0036646A">
        <w:tc>
          <w:tcPr>
            <w:tcW w:w="4535" w:type="dxa"/>
            <w:tcBorders>
              <w:top w:val="single" w:sz="4" w:space="0" w:color="auto"/>
              <w:bottom w:val="single" w:sz="4" w:space="0" w:color="auto"/>
            </w:tcBorders>
            <w:shd w:val="clear" w:color="auto" w:fill="auto"/>
          </w:tcPr>
          <w:p w14:paraId="53708259" w14:textId="77777777" w:rsidR="00487292" w:rsidRPr="00AD1411" w:rsidRDefault="00487292" w:rsidP="0036646A">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1E4568F9"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67D8EDB9"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0824C72C" w14:textId="77777777" w:rsidR="00487292" w:rsidRPr="00AD1411" w:rsidRDefault="00487292" w:rsidP="0036646A">
            <w:pPr>
              <w:pStyle w:val="TAL"/>
            </w:pPr>
          </w:p>
        </w:tc>
      </w:tr>
      <w:tr w:rsidR="00487292" w:rsidRPr="00AD1411" w14:paraId="40C54D55" w14:textId="77777777" w:rsidTr="0036646A">
        <w:tc>
          <w:tcPr>
            <w:tcW w:w="4535" w:type="dxa"/>
            <w:tcBorders>
              <w:top w:val="single" w:sz="4" w:space="0" w:color="auto"/>
              <w:bottom w:val="single" w:sz="4" w:space="0" w:color="auto"/>
            </w:tcBorders>
            <w:shd w:val="clear" w:color="auto" w:fill="auto"/>
          </w:tcPr>
          <w:p w14:paraId="562A3AB7" w14:textId="77777777" w:rsidR="00487292" w:rsidRPr="00AD1411" w:rsidRDefault="00487292" w:rsidP="0036646A">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2D1B613D"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0E6E2413"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326AA83F" w14:textId="77777777" w:rsidR="00487292" w:rsidRPr="00AD1411" w:rsidRDefault="00487292" w:rsidP="0036646A">
            <w:pPr>
              <w:pStyle w:val="TAL"/>
            </w:pPr>
          </w:p>
        </w:tc>
      </w:tr>
      <w:tr w:rsidR="00487292" w:rsidRPr="00AD1411" w14:paraId="42B9BBD4" w14:textId="77777777" w:rsidTr="0036646A">
        <w:tc>
          <w:tcPr>
            <w:tcW w:w="4535" w:type="dxa"/>
            <w:tcBorders>
              <w:top w:val="single" w:sz="4" w:space="0" w:color="auto"/>
              <w:bottom w:val="single" w:sz="4" w:space="0" w:color="auto"/>
            </w:tcBorders>
            <w:shd w:val="clear" w:color="auto" w:fill="auto"/>
          </w:tcPr>
          <w:p w14:paraId="6C34848D" w14:textId="77777777" w:rsidR="00487292" w:rsidRPr="00AD1411" w:rsidRDefault="00487292" w:rsidP="0036646A">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35CE0AC9"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3C809AB6"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2CBBFBDB" w14:textId="77777777" w:rsidR="00487292" w:rsidRPr="00AD1411" w:rsidRDefault="00487292" w:rsidP="0036646A">
            <w:pPr>
              <w:pStyle w:val="TAL"/>
            </w:pPr>
          </w:p>
        </w:tc>
      </w:tr>
      <w:tr w:rsidR="00487292" w:rsidRPr="00AD1411" w14:paraId="14276B9C" w14:textId="77777777" w:rsidTr="0036646A">
        <w:tc>
          <w:tcPr>
            <w:tcW w:w="4535" w:type="dxa"/>
            <w:tcBorders>
              <w:top w:val="single" w:sz="4" w:space="0" w:color="auto"/>
              <w:bottom w:val="single" w:sz="4" w:space="0" w:color="auto"/>
            </w:tcBorders>
            <w:shd w:val="clear" w:color="auto" w:fill="auto"/>
          </w:tcPr>
          <w:p w14:paraId="6A67817D" w14:textId="77777777" w:rsidR="00487292" w:rsidRPr="00AD1411" w:rsidRDefault="00487292" w:rsidP="0036646A">
            <w:pPr>
              <w:pStyle w:val="TAL"/>
            </w:pPr>
            <w:r w:rsidRPr="00AD1411">
              <w:t xml:space="preserve">        </w:t>
            </w:r>
            <w:proofErr w:type="spellStart"/>
            <w:r w:rsidRPr="00AD1411">
              <w:t>eutra</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1FDF9192"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5EE05CDD"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6057676B" w14:textId="77777777" w:rsidR="00487292" w:rsidRPr="00AD1411" w:rsidRDefault="00487292" w:rsidP="0036646A">
            <w:pPr>
              <w:pStyle w:val="TAL"/>
            </w:pPr>
          </w:p>
        </w:tc>
      </w:tr>
      <w:tr w:rsidR="00487292" w:rsidRPr="00AD1411" w14:paraId="41E6D62B" w14:textId="77777777" w:rsidTr="0036646A">
        <w:tc>
          <w:tcPr>
            <w:tcW w:w="4535" w:type="dxa"/>
            <w:tcBorders>
              <w:top w:val="single" w:sz="4" w:space="0" w:color="auto"/>
              <w:bottom w:val="single" w:sz="4" w:space="0" w:color="auto"/>
            </w:tcBorders>
            <w:shd w:val="clear" w:color="auto" w:fill="auto"/>
          </w:tcPr>
          <w:p w14:paraId="4757FD30" w14:textId="77777777" w:rsidR="00487292" w:rsidRPr="00AD1411" w:rsidRDefault="00487292" w:rsidP="0036646A">
            <w:pPr>
              <w:pStyle w:val="TAL"/>
            </w:pPr>
            <w:r w:rsidRPr="00AD1411">
              <w:t xml:space="preserve">          </w:t>
            </w:r>
            <w:proofErr w:type="spellStart"/>
            <w:r w:rsidRPr="00AD1411">
              <w:t>eutraFrequency</w:t>
            </w:r>
            <w:proofErr w:type="spellEnd"/>
          </w:p>
        </w:tc>
        <w:tc>
          <w:tcPr>
            <w:tcW w:w="2267" w:type="dxa"/>
            <w:tcBorders>
              <w:top w:val="single" w:sz="4" w:space="0" w:color="auto"/>
              <w:bottom w:val="single" w:sz="4" w:space="0" w:color="auto"/>
            </w:tcBorders>
            <w:shd w:val="clear" w:color="auto" w:fill="auto"/>
          </w:tcPr>
          <w:p w14:paraId="1598F926" w14:textId="77777777" w:rsidR="00487292" w:rsidRPr="00AD1411" w:rsidRDefault="00487292" w:rsidP="0036646A">
            <w:pPr>
              <w:pStyle w:val="TAL"/>
            </w:pPr>
            <w:r w:rsidRPr="00AD1411">
              <w:t>Downlink EARFCN of E-UTRA Cell 1</w:t>
            </w:r>
          </w:p>
        </w:tc>
        <w:tc>
          <w:tcPr>
            <w:tcW w:w="1700" w:type="dxa"/>
            <w:tcBorders>
              <w:top w:val="single" w:sz="4" w:space="0" w:color="auto"/>
              <w:bottom w:val="single" w:sz="4" w:space="0" w:color="auto"/>
            </w:tcBorders>
            <w:shd w:val="clear" w:color="auto" w:fill="auto"/>
          </w:tcPr>
          <w:p w14:paraId="289AF10F"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5B1EA683" w14:textId="77777777" w:rsidR="00487292" w:rsidRPr="00AD1411" w:rsidRDefault="00487292" w:rsidP="0036646A">
            <w:pPr>
              <w:pStyle w:val="TAL"/>
            </w:pPr>
          </w:p>
        </w:tc>
      </w:tr>
      <w:tr w:rsidR="00487292" w:rsidRPr="00AD1411" w14:paraId="469DA5EF" w14:textId="77777777" w:rsidTr="0036646A">
        <w:tc>
          <w:tcPr>
            <w:tcW w:w="4535" w:type="dxa"/>
            <w:tcBorders>
              <w:top w:val="single" w:sz="4" w:space="0" w:color="auto"/>
              <w:bottom w:val="single" w:sz="4" w:space="0" w:color="auto"/>
            </w:tcBorders>
            <w:shd w:val="clear" w:color="auto" w:fill="auto"/>
          </w:tcPr>
          <w:p w14:paraId="4FB2FCA6" w14:textId="77777777" w:rsidR="00487292" w:rsidRPr="00AD1411" w:rsidRDefault="00487292" w:rsidP="0036646A">
            <w:pPr>
              <w:pStyle w:val="TAL"/>
            </w:pPr>
            <w:r w:rsidRPr="00AD1411">
              <w:t xml:space="preserve">          </w:t>
            </w:r>
            <w:proofErr w:type="spellStart"/>
            <w:r w:rsidRPr="00AD1411">
              <w:t>cnType</w:t>
            </w:r>
            <w:proofErr w:type="spellEnd"/>
          </w:p>
        </w:tc>
        <w:tc>
          <w:tcPr>
            <w:tcW w:w="2267" w:type="dxa"/>
            <w:tcBorders>
              <w:top w:val="single" w:sz="4" w:space="0" w:color="auto"/>
              <w:bottom w:val="single" w:sz="4" w:space="0" w:color="auto"/>
            </w:tcBorders>
            <w:shd w:val="clear" w:color="auto" w:fill="auto"/>
          </w:tcPr>
          <w:p w14:paraId="20933BA8" w14:textId="77777777" w:rsidR="00487292" w:rsidRPr="00AD1411" w:rsidRDefault="00487292" w:rsidP="0036646A">
            <w:pPr>
              <w:pStyle w:val="TAL"/>
            </w:pPr>
            <w:proofErr w:type="spellStart"/>
            <w:r w:rsidRPr="00AD1411">
              <w:t>epc</w:t>
            </w:r>
            <w:proofErr w:type="spellEnd"/>
          </w:p>
        </w:tc>
        <w:tc>
          <w:tcPr>
            <w:tcW w:w="1700" w:type="dxa"/>
            <w:tcBorders>
              <w:top w:val="single" w:sz="4" w:space="0" w:color="auto"/>
              <w:bottom w:val="single" w:sz="4" w:space="0" w:color="auto"/>
            </w:tcBorders>
            <w:shd w:val="clear" w:color="auto" w:fill="auto"/>
          </w:tcPr>
          <w:p w14:paraId="4B645D38"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6459083B" w14:textId="77777777" w:rsidR="00487292" w:rsidRPr="00AD1411" w:rsidRDefault="00487292" w:rsidP="0036646A">
            <w:pPr>
              <w:pStyle w:val="TAL"/>
            </w:pPr>
          </w:p>
        </w:tc>
      </w:tr>
      <w:tr w:rsidR="00487292" w:rsidRPr="00AD1411" w14:paraId="38E86E00" w14:textId="77777777" w:rsidTr="0036646A">
        <w:tc>
          <w:tcPr>
            <w:tcW w:w="4535" w:type="dxa"/>
            <w:tcBorders>
              <w:top w:val="single" w:sz="4" w:space="0" w:color="auto"/>
              <w:bottom w:val="single" w:sz="4" w:space="0" w:color="auto"/>
            </w:tcBorders>
            <w:shd w:val="clear" w:color="auto" w:fill="auto"/>
          </w:tcPr>
          <w:p w14:paraId="28F3AE3F" w14:textId="77777777" w:rsidR="00487292" w:rsidRPr="00AD1411" w:rsidRDefault="00487292"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27707A5C"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2112DC3D"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6B97C834" w14:textId="77777777" w:rsidR="00487292" w:rsidRPr="00AD1411" w:rsidRDefault="00487292" w:rsidP="0036646A">
            <w:pPr>
              <w:pStyle w:val="TAL"/>
            </w:pPr>
          </w:p>
        </w:tc>
      </w:tr>
      <w:tr w:rsidR="00487292" w:rsidRPr="00AD1411" w14:paraId="5EDB33F4" w14:textId="77777777" w:rsidTr="0036646A">
        <w:tc>
          <w:tcPr>
            <w:tcW w:w="4535" w:type="dxa"/>
            <w:tcBorders>
              <w:top w:val="single" w:sz="4" w:space="0" w:color="auto"/>
              <w:bottom w:val="single" w:sz="4" w:space="0" w:color="auto"/>
            </w:tcBorders>
            <w:shd w:val="clear" w:color="auto" w:fill="auto"/>
          </w:tcPr>
          <w:p w14:paraId="47D0BA42" w14:textId="77777777" w:rsidR="00487292" w:rsidRPr="00AD1411" w:rsidRDefault="00487292"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2D866206"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176B572D"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0BFC0868" w14:textId="77777777" w:rsidR="00487292" w:rsidRPr="00AD1411" w:rsidRDefault="00487292" w:rsidP="0036646A">
            <w:pPr>
              <w:pStyle w:val="TAL"/>
            </w:pPr>
          </w:p>
        </w:tc>
      </w:tr>
      <w:tr w:rsidR="00487292" w:rsidRPr="00AD1411" w14:paraId="11B26FBE" w14:textId="77777777" w:rsidTr="0036646A">
        <w:tc>
          <w:tcPr>
            <w:tcW w:w="4535" w:type="dxa"/>
            <w:tcBorders>
              <w:top w:val="single" w:sz="4" w:space="0" w:color="auto"/>
              <w:bottom w:val="single" w:sz="4" w:space="0" w:color="auto"/>
            </w:tcBorders>
            <w:shd w:val="clear" w:color="auto" w:fill="auto"/>
          </w:tcPr>
          <w:p w14:paraId="1A64FDFF" w14:textId="77777777" w:rsidR="00487292" w:rsidRPr="00AD1411" w:rsidRDefault="00487292"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2F70D7C2"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17120931"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29F75CDE" w14:textId="77777777" w:rsidR="00487292" w:rsidRPr="00AD1411" w:rsidRDefault="00487292" w:rsidP="0036646A">
            <w:pPr>
              <w:pStyle w:val="TAL"/>
            </w:pPr>
          </w:p>
        </w:tc>
      </w:tr>
      <w:tr w:rsidR="00487292" w:rsidRPr="00AD1411" w14:paraId="44B4A921" w14:textId="77777777" w:rsidTr="0036646A">
        <w:tc>
          <w:tcPr>
            <w:tcW w:w="4535" w:type="dxa"/>
            <w:tcBorders>
              <w:top w:val="single" w:sz="4" w:space="0" w:color="auto"/>
              <w:bottom w:val="single" w:sz="4" w:space="0" w:color="auto"/>
            </w:tcBorders>
            <w:shd w:val="clear" w:color="auto" w:fill="auto"/>
          </w:tcPr>
          <w:p w14:paraId="05757D41" w14:textId="77777777" w:rsidR="00487292" w:rsidRPr="00AD1411" w:rsidRDefault="00487292"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0752E70E"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1276BFA8"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70A35304" w14:textId="77777777" w:rsidR="00487292" w:rsidRPr="00AD1411" w:rsidRDefault="00487292" w:rsidP="0036646A">
            <w:pPr>
              <w:pStyle w:val="TAL"/>
            </w:pPr>
          </w:p>
        </w:tc>
      </w:tr>
      <w:tr w:rsidR="00487292" w:rsidRPr="00AD1411" w14:paraId="0993573B" w14:textId="77777777" w:rsidTr="0036646A">
        <w:tc>
          <w:tcPr>
            <w:tcW w:w="4535" w:type="dxa"/>
            <w:tcBorders>
              <w:top w:val="single" w:sz="4" w:space="0" w:color="auto"/>
              <w:bottom w:val="single" w:sz="4" w:space="0" w:color="auto"/>
            </w:tcBorders>
            <w:shd w:val="clear" w:color="auto" w:fill="auto"/>
          </w:tcPr>
          <w:p w14:paraId="61C92762" w14:textId="77777777" w:rsidR="00487292" w:rsidRPr="00AD1411" w:rsidRDefault="00487292"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7CF8D6FB"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715C491A"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7C6D5644" w14:textId="77777777" w:rsidR="00487292" w:rsidRPr="00AD1411" w:rsidRDefault="00487292" w:rsidP="0036646A">
            <w:pPr>
              <w:pStyle w:val="TAL"/>
            </w:pPr>
          </w:p>
        </w:tc>
      </w:tr>
      <w:tr w:rsidR="00487292" w:rsidRPr="00AD1411" w14:paraId="4EEF1680" w14:textId="77777777" w:rsidTr="0036646A">
        <w:tc>
          <w:tcPr>
            <w:tcW w:w="4535" w:type="dxa"/>
            <w:tcBorders>
              <w:top w:val="single" w:sz="4" w:space="0" w:color="auto"/>
              <w:bottom w:val="single" w:sz="4" w:space="0" w:color="auto"/>
            </w:tcBorders>
            <w:shd w:val="clear" w:color="auto" w:fill="auto"/>
          </w:tcPr>
          <w:p w14:paraId="748634E4" w14:textId="77777777" w:rsidR="00487292" w:rsidRPr="00AD1411" w:rsidRDefault="00487292" w:rsidP="0036646A">
            <w:pPr>
              <w:pStyle w:val="TAL"/>
            </w:pPr>
            <w:r w:rsidRPr="00AD1411">
              <w:t>}</w:t>
            </w:r>
          </w:p>
        </w:tc>
        <w:tc>
          <w:tcPr>
            <w:tcW w:w="2267" w:type="dxa"/>
            <w:tcBorders>
              <w:top w:val="single" w:sz="4" w:space="0" w:color="auto"/>
              <w:bottom w:val="single" w:sz="4" w:space="0" w:color="auto"/>
            </w:tcBorders>
            <w:shd w:val="clear" w:color="auto" w:fill="auto"/>
          </w:tcPr>
          <w:p w14:paraId="5BA81373"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59FF1019"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29196973" w14:textId="77777777" w:rsidR="00487292" w:rsidRPr="00AD1411" w:rsidRDefault="00487292" w:rsidP="0036646A">
            <w:pPr>
              <w:pStyle w:val="TAL"/>
            </w:pPr>
          </w:p>
        </w:tc>
      </w:tr>
    </w:tbl>
    <w:p w14:paraId="453F0F68" w14:textId="77777777" w:rsidR="00487292" w:rsidRPr="00AD1411" w:rsidRDefault="00487292" w:rsidP="00487292"/>
    <w:p w14:paraId="1F3ED9A2" w14:textId="77777777" w:rsidR="00487292" w:rsidRPr="00AD1411" w:rsidRDefault="00487292" w:rsidP="00487292">
      <w:pPr>
        <w:pStyle w:val="TH"/>
      </w:pPr>
      <w:r w:rsidRPr="00AD1411">
        <w:lastRenderedPageBreak/>
        <w:t xml:space="preserve">Table 11.1.7.3.3-6: </w:t>
      </w:r>
      <w:proofErr w:type="spellStart"/>
      <w:r w:rsidRPr="00AD1411">
        <w:t>RRCConnectionRequest</w:t>
      </w:r>
      <w:proofErr w:type="spellEnd"/>
      <w:r w:rsidRPr="00AD1411">
        <w:t xml:space="preserve">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87292" w:rsidRPr="00AD1411" w14:paraId="4A233BD5" w14:textId="77777777" w:rsidTr="0036646A">
        <w:tc>
          <w:tcPr>
            <w:tcW w:w="9635" w:type="dxa"/>
            <w:gridSpan w:val="4"/>
          </w:tcPr>
          <w:p w14:paraId="492FCEF4" w14:textId="77777777" w:rsidR="00487292" w:rsidRPr="00AD1411" w:rsidRDefault="00487292" w:rsidP="0036646A">
            <w:pPr>
              <w:pStyle w:val="TAL"/>
            </w:pPr>
            <w:r w:rsidRPr="00AD1411">
              <w:t>Derivation Path: TS 36.508 [7], Table 4.6.1-16</w:t>
            </w:r>
          </w:p>
        </w:tc>
      </w:tr>
      <w:tr w:rsidR="00487292" w:rsidRPr="00AD1411" w14:paraId="692EC6C0" w14:textId="77777777" w:rsidTr="0036646A">
        <w:tc>
          <w:tcPr>
            <w:tcW w:w="4535" w:type="dxa"/>
          </w:tcPr>
          <w:p w14:paraId="44BB4860" w14:textId="77777777" w:rsidR="00487292" w:rsidRPr="00AD1411" w:rsidRDefault="00487292" w:rsidP="0036646A">
            <w:pPr>
              <w:pStyle w:val="TAH"/>
            </w:pPr>
            <w:r w:rsidRPr="00AD1411">
              <w:t>Information Element</w:t>
            </w:r>
          </w:p>
        </w:tc>
        <w:tc>
          <w:tcPr>
            <w:tcW w:w="2267" w:type="dxa"/>
          </w:tcPr>
          <w:p w14:paraId="5FD4573A" w14:textId="77777777" w:rsidR="00487292" w:rsidRPr="00AD1411" w:rsidRDefault="00487292" w:rsidP="0036646A">
            <w:pPr>
              <w:pStyle w:val="TAH"/>
            </w:pPr>
            <w:r w:rsidRPr="00AD1411">
              <w:t>Value/remark</w:t>
            </w:r>
          </w:p>
        </w:tc>
        <w:tc>
          <w:tcPr>
            <w:tcW w:w="1700" w:type="dxa"/>
          </w:tcPr>
          <w:p w14:paraId="7023296E" w14:textId="77777777" w:rsidR="00487292" w:rsidRPr="00AD1411" w:rsidRDefault="00487292" w:rsidP="0036646A">
            <w:pPr>
              <w:pStyle w:val="TAH"/>
            </w:pPr>
            <w:r w:rsidRPr="00AD1411">
              <w:t>Comment</w:t>
            </w:r>
          </w:p>
        </w:tc>
        <w:tc>
          <w:tcPr>
            <w:tcW w:w="1133" w:type="dxa"/>
          </w:tcPr>
          <w:p w14:paraId="0FF9473E" w14:textId="77777777" w:rsidR="00487292" w:rsidRPr="00AD1411" w:rsidRDefault="00487292" w:rsidP="0036646A">
            <w:pPr>
              <w:pStyle w:val="TAH"/>
            </w:pPr>
            <w:r w:rsidRPr="00AD1411">
              <w:t>Condition</w:t>
            </w:r>
          </w:p>
        </w:tc>
      </w:tr>
      <w:tr w:rsidR="00487292" w:rsidRPr="00AD1411" w14:paraId="3B4C3E47" w14:textId="77777777" w:rsidTr="0036646A">
        <w:tc>
          <w:tcPr>
            <w:tcW w:w="4535" w:type="dxa"/>
          </w:tcPr>
          <w:p w14:paraId="428B9A8D" w14:textId="77777777" w:rsidR="00487292" w:rsidRPr="00AD1411" w:rsidRDefault="00487292" w:rsidP="0036646A">
            <w:pPr>
              <w:pStyle w:val="TAL"/>
            </w:pPr>
            <w:proofErr w:type="spellStart"/>
            <w:proofErr w:type="gramStart"/>
            <w:r w:rsidRPr="00AD1411">
              <w:t>RRCConnectionRequest</w:t>
            </w:r>
            <w:proofErr w:type="spellEnd"/>
            <w:r w:rsidRPr="00AD1411">
              <w:t xml:space="preserve"> ::=</w:t>
            </w:r>
            <w:proofErr w:type="gramEnd"/>
            <w:r w:rsidRPr="00AD1411">
              <w:t xml:space="preserve"> SEQUENCE {</w:t>
            </w:r>
          </w:p>
        </w:tc>
        <w:tc>
          <w:tcPr>
            <w:tcW w:w="2267" w:type="dxa"/>
          </w:tcPr>
          <w:p w14:paraId="00B4F528" w14:textId="77777777" w:rsidR="00487292" w:rsidRPr="00AD1411" w:rsidRDefault="00487292" w:rsidP="0036646A">
            <w:pPr>
              <w:pStyle w:val="TAL"/>
            </w:pPr>
          </w:p>
        </w:tc>
        <w:tc>
          <w:tcPr>
            <w:tcW w:w="1700" w:type="dxa"/>
          </w:tcPr>
          <w:p w14:paraId="392DC285" w14:textId="77777777" w:rsidR="00487292" w:rsidRPr="00AD1411" w:rsidRDefault="00487292" w:rsidP="0036646A">
            <w:pPr>
              <w:pStyle w:val="TAL"/>
            </w:pPr>
          </w:p>
        </w:tc>
        <w:tc>
          <w:tcPr>
            <w:tcW w:w="1133" w:type="dxa"/>
          </w:tcPr>
          <w:p w14:paraId="2B8C2AA1" w14:textId="77777777" w:rsidR="00487292" w:rsidRPr="00AD1411" w:rsidRDefault="00487292" w:rsidP="0036646A">
            <w:pPr>
              <w:pStyle w:val="TAL"/>
            </w:pPr>
          </w:p>
        </w:tc>
      </w:tr>
      <w:tr w:rsidR="00487292" w:rsidRPr="00AD1411" w14:paraId="5CFEB43A" w14:textId="77777777" w:rsidTr="0036646A">
        <w:tc>
          <w:tcPr>
            <w:tcW w:w="4535" w:type="dxa"/>
          </w:tcPr>
          <w:p w14:paraId="76FDF0D2" w14:textId="77777777" w:rsidR="00487292" w:rsidRPr="00AD1411" w:rsidRDefault="00487292" w:rsidP="0036646A">
            <w:pPr>
              <w:pStyle w:val="TAL"/>
            </w:pPr>
            <w:r w:rsidRPr="00AD1411">
              <w:t xml:space="preserve">  </w:t>
            </w:r>
            <w:proofErr w:type="spellStart"/>
            <w:r w:rsidRPr="00AD1411">
              <w:t>criticalExtensions</w:t>
            </w:r>
            <w:proofErr w:type="spellEnd"/>
            <w:r w:rsidRPr="00AD1411">
              <w:t xml:space="preserve"> CHOICE {</w:t>
            </w:r>
          </w:p>
        </w:tc>
        <w:tc>
          <w:tcPr>
            <w:tcW w:w="2267" w:type="dxa"/>
          </w:tcPr>
          <w:p w14:paraId="070CAFFD" w14:textId="77777777" w:rsidR="00487292" w:rsidRPr="00AD1411" w:rsidRDefault="00487292" w:rsidP="0036646A">
            <w:pPr>
              <w:pStyle w:val="TAL"/>
            </w:pPr>
          </w:p>
        </w:tc>
        <w:tc>
          <w:tcPr>
            <w:tcW w:w="1700" w:type="dxa"/>
          </w:tcPr>
          <w:p w14:paraId="0CC82E97" w14:textId="77777777" w:rsidR="00487292" w:rsidRPr="00AD1411" w:rsidRDefault="00487292" w:rsidP="0036646A">
            <w:pPr>
              <w:pStyle w:val="TAL"/>
            </w:pPr>
          </w:p>
        </w:tc>
        <w:tc>
          <w:tcPr>
            <w:tcW w:w="1133" w:type="dxa"/>
          </w:tcPr>
          <w:p w14:paraId="76B01ABD" w14:textId="77777777" w:rsidR="00487292" w:rsidRPr="00AD1411" w:rsidRDefault="00487292" w:rsidP="0036646A">
            <w:pPr>
              <w:pStyle w:val="TAL"/>
            </w:pPr>
          </w:p>
        </w:tc>
      </w:tr>
      <w:tr w:rsidR="00487292" w:rsidRPr="00AD1411" w14:paraId="36F36ABF" w14:textId="77777777" w:rsidTr="0036646A">
        <w:tc>
          <w:tcPr>
            <w:tcW w:w="4535" w:type="dxa"/>
          </w:tcPr>
          <w:p w14:paraId="325500BE" w14:textId="77777777" w:rsidR="00487292" w:rsidRPr="00AD1411" w:rsidRDefault="00487292" w:rsidP="0036646A">
            <w:pPr>
              <w:pStyle w:val="TAL"/>
            </w:pPr>
            <w:r w:rsidRPr="00AD1411">
              <w:t xml:space="preserve">    rrcConnectionRequest-r8 SEQUENCE {</w:t>
            </w:r>
          </w:p>
        </w:tc>
        <w:tc>
          <w:tcPr>
            <w:tcW w:w="2267" w:type="dxa"/>
          </w:tcPr>
          <w:p w14:paraId="020A538A" w14:textId="77777777" w:rsidR="00487292" w:rsidRPr="00AD1411" w:rsidRDefault="00487292" w:rsidP="0036646A">
            <w:pPr>
              <w:pStyle w:val="TAL"/>
            </w:pPr>
          </w:p>
        </w:tc>
        <w:tc>
          <w:tcPr>
            <w:tcW w:w="1700" w:type="dxa"/>
          </w:tcPr>
          <w:p w14:paraId="613398CB" w14:textId="77777777" w:rsidR="00487292" w:rsidRPr="00AD1411" w:rsidRDefault="00487292" w:rsidP="0036646A">
            <w:pPr>
              <w:pStyle w:val="TAL"/>
            </w:pPr>
          </w:p>
        </w:tc>
        <w:tc>
          <w:tcPr>
            <w:tcW w:w="1133" w:type="dxa"/>
          </w:tcPr>
          <w:p w14:paraId="13797E6A" w14:textId="77777777" w:rsidR="00487292" w:rsidRPr="00AD1411" w:rsidRDefault="00487292" w:rsidP="0036646A">
            <w:pPr>
              <w:pStyle w:val="TAL"/>
            </w:pPr>
          </w:p>
        </w:tc>
      </w:tr>
      <w:tr w:rsidR="00487292" w:rsidRPr="00AD1411" w14:paraId="2C2EA9DF" w14:textId="77777777" w:rsidTr="0036646A">
        <w:tc>
          <w:tcPr>
            <w:tcW w:w="4535" w:type="dxa"/>
          </w:tcPr>
          <w:p w14:paraId="3352EABE" w14:textId="77777777" w:rsidR="00487292" w:rsidRPr="00AD1411" w:rsidRDefault="00487292" w:rsidP="0036646A">
            <w:pPr>
              <w:pStyle w:val="TAL"/>
            </w:pPr>
            <w:r w:rsidRPr="00AD1411">
              <w:t xml:space="preserve">      </w:t>
            </w:r>
            <w:proofErr w:type="spellStart"/>
            <w:r w:rsidRPr="00AD1411">
              <w:t>establishmentCause</w:t>
            </w:r>
            <w:proofErr w:type="spellEnd"/>
          </w:p>
        </w:tc>
        <w:tc>
          <w:tcPr>
            <w:tcW w:w="2267" w:type="dxa"/>
          </w:tcPr>
          <w:p w14:paraId="0F044E32" w14:textId="77777777" w:rsidR="00487292" w:rsidRPr="00AD1411" w:rsidRDefault="00487292" w:rsidP="0036646A">
            <w:pPr>
              <w:pStyle w:val="TAL"/>
            </w:pPr>
            <w:r w:rsidRPr="00AD1411">
              <w:t>emergency</w:t>
            </w:r>
          </w:p>
        </w:tc>
        <w:tc>
          <w:tcPr>
            <w:tcW w:w="1700" w:type="dxa"/>
          </w:tcPr>
          <w:p w14:paraId="33389F78" w14:textId="77777777" w:rsidR="00487292" w:rsidRPr="00AD1411" w:rsidRDefault="00487292" w:rsidP="0036646A">
            <w:pPr>
              <w:pStyle w:val="TAL"/>
            </w:pPr>
          </w:p>
        </w:tc>
        <w:tc>
          <w:tcPr>
            <w:tcW w:w="1133" w:type="dxa"/>
          </w:tcPr>
          <w:p w14:paraId="1E4A8720" w14:textId="77777777" w:rsidR="00487292" w:rsidRPr="00AD1411" w:rsidRDefault="00487292" w:rsidP="0036646A">
            <w:pPr>
              <w:pStyle w:val="TAL"/>
            </w:pPr>
          </w:p>
        </w:tc>
      </w:tr>
      <w:tr w:rsidR="00487292" w:rsidRPr="00AD1411" w14:paraId="52E7B768" w14:textId="77777777" w:rsidTr="0036646A">
        <w:tc>
          <w:tcPr>
            <w:tcW w:w="4535" w:type="dxa"/>
          </w:tcPr>
          <w:p w14:paraId="1537A249" w14:textId="77777777" w:rsidR="00487292" w:rsidRPr="00AD1411" w:rsidRDefault="00487292" w:rsidP="0036646A">
            <w:pPr>
              <w:pStyle w:val="TAL"/>
            </w:pPr>
            <w:r w:rsidRPr="00AD1411">
              <w:t xml:space="preserve">    }</w:t>
            </w:r>
          </w:p>
        </w:tc>
        <w:tc>
          <w:tcPr>
            <w:tcW w:w="2267" w:type="dxa"/>
          </w:tcPr>
          <w:p w14:paraId="12598EEF" w14:textId="77777777" w:rsidR="00487292" w:rsidRPr="00AD1411" w:rsidRDefault="00487292" w:rsidP="0036646A">
            <w:pPr>
              <w:pStyle w:val="TAL"/>
            </w:pPr>
          </w:p>
        </w:tc>
        <w:tc>
          <w:tcPr>
            <w:tcW w:w="1700" w:type="dxa"/>
          </w:tcPr>
          <w:p w14:paraId="10CD1416" w14:textId="77777777" w:rsidR="00487292" w:rsidRPr="00AD1411" w:rsidRDefault="00487292" w:rsidP="0036646A">
            <w:pPr>
              <w:pStyle w:val="TAL"/>
            </w:pPr>
          </w:p>
        </w:tc>
        <w:tc>
          <w:tcPr>
            <w:tcW w:w="1133" w:type="dxa"/>
          </w:tcPr>
          <w:p w14:paraId="26883861" w14:textId="77777777" w:rsidR="00487292" w:rsidRPr="00AD1411" w:rsidRDefault="00487292" w:rsidP="0036646A">
            <w:pPr>
              <w:pStyle w:val="TAL"/>
            </w:pPr>
          </w:p>
        </w:tc>
      </w:tr>
      <w:tr w:rsidR="00487292" w:rsidRPr="00AD1411" w14:paraId="2B4C0842" w14:textId="77777777" w:rsidTr="0036646A">
        <w:tc>
          <w:tcPr>
            <w:tcW w:w="4535" w:type="dxa"/>
          </w:tcPr>
          <w:p w14:paraId="1E73E647" w14:textId="77777777" w:rsidR="00487292" w:rsidRPr="00AD1411" w:rsidRDefault="00487292" w:rsidP="0036646A">
            <w:pPr>
              <w:pStyle w:val="TAL"/>
            </w:pPr>
            <w:r w:rsidRPr="00AD1411">
              <w:t xml:space="preserve">  }</w:t>
            </w:r>
          </w:p>
        </w:tc>
        <w:tc>
          <w:tcPr>
            <w:tcW w:w="2267" w:type="dxa"/>
          </w:tcPr>
          <w:p w14:paraId="5F55EEEF" w14:textId="77777777" w:rsidR="00487292" w:rsidRPr="00AD1411" w:rsidRDefault="00487292" w:rsidP="0036646A">
            <w:pPr>
              <w:pStyle w:val="TAL"/>
            </w:pPr>
          </w:p>
        </w:tc>
        <w:tc>
          <w:tcPr>
            <w:tcW w:w="1700" w:type="dxa"/>
          </w:tcPr>
          <w:p w14:paraId="7EBC290D" w14:textId="77777777" w:rsidR="00487292" w:rsidRPr="00AD1411" w:rsidRDefault="00487292" w:rsidP="0036646A">
            <w:pPr>
              <w:pStyle w:val="TAL"/>
            </w:pPr>
          </w:p>
        </w:tc>
        <w:tc>
          <w:tcPr>
            <w:tcW w:w="1133" w:type="dxa"/>
          </w:tcPr>
          <w:p w14:paraId="137FDCF3" w14:textId="77777777" w:rsidR="00487292" w:rsidRPr="00AD1411" w:rsidRDefault="00487292" w:rsidP="0036646A">
            <w:pPr>
              <w:pStyle w:val="TAL"/>
            </w:pPr>
          </w:p>
        </w:tc>
      </w:tr>
      <w:tr w:rsidR="00487292" w:rsidRPr="00AD1411" w14:paraId="441B7E8D" w14:textId="77777777" w:rsidTr="0036646A">
        <w:tc>
          <w:tcPr>
            <w:tcW w:w="4535" w:type="dxa"/>
          </w:tcPr>
          <w:p w14:paraId="1EE58560" w14:textId="77777777" w:rsidR="00487292" w:rsidRPr="00AD1411" w:rsidRDefault="00487292" w:rsidP="0036646A">
            <w:pPr>
              <w:pStyle w:val="TAL"/>
            </w:pPr>
            <w:r w:rsidRPr="00AD1411">
              <w:t>}</w:t>
            </w:r>
          </w:p>
        </w:tc>
        <w:tc>
          <w:tcPr>
            <w:tcW w:w="2267" w:type="dxa"/>
          </w:tcPr>
          <w:p w14:paraId="663A6C98" w14:textId="77777777" w:rsidR="00487292" w:rsidRPr="00AD1411" w:rsidRDefault="00487292" w:rsidP="0036646A">
            <w:pPr>
              <w:pStyle w:val="TAL"/>
            </w:pPr>
          </w:p>
        </w:tc>
        <w:tc>
          <w:tcPr>
            <w:tcW w:w="1700" w:type="dxa"/>
          </w:tcPr>
          <w:p w14:paraId="6A64F050" w14:textId="77777777" w:rsidR="00487292" w:rsidRPr="00AD1411" w:rsidRDefault="00487292" w:rsidP="0036646A">
            <w:pPr>
              <w:pStyle w:val="TAL"/>
            </w:pPr>
          </w:p>
        </w:tc>
        <w:tc>
          <w:tcPr>
            <w:tcW w:w="1133" w:type="dxa"/>
          </w:tcPr>
          <w:p w14:paraId="3D6418E3" w14:textId="77777777" w:rsidR="00487292" w:rsidRPr="00AD1411" w:rsidRDefault="00487292" w:rsidP="0036646A">
            <w:pPr>
              <w:pStyle w:val="TAL"/>
            </w:pPr>
          </w:p>
        </w:tc>
      </w:tr>
    </w:tbl>
    <w:p w14:paraId="6DD2C900" w14:textId="77777777" w:rsidR="00487292" w:rsidRPr="00AD1411" w:rsidRDefault="00487292" w:rsidP="00487292"/>
    <w:p w14:paraId="4A7606C7" w14:textId="77777777" w:rsidR="00487292" w:rsidRPr="00AD1411" w:rsidRDefault="00487292" w:rsidP="00487292">
      <w:pPr>
        <w:pStyle w:val="TH"/>
      </w:pPr>
      <w:r w:rsidRPr="00AD1411">
        <w:t>Table 11.1.7.3.3-7: Void</w:t>
      </w:r>
    </w:p>
    <w:p w14:paraId="2CEECAD9" w14:textId="77777777" w:rsidR="00487292" w:rsidRPr="00AD1411" w:rsidRDefault="00487292" w:rsidP="00487292">
      <w:pPr>
        <w:pStyle w:val="TH"/>
      </w:pPr>
      <w:r w:rsidRPr="00AD1411">
        <w:t>Table 11.1.7.3.3-8: Void</w:t>
      </w:r>
    </w:p>
    <w:p w14:paraId="5FE8B667" w14:textId="77777777" w:rsidR="00487292" w:rsidRPr="00AD1411" w:rsidRDefault="00487292" w:rsidP="00487292"/>
    <w:p w14:paraId="7DAA89DF" w14:textId="77777777" w:rsidR="00487292" w:rsidRPr="00AD1411" w:rsidRDefault="00487292" w:rsidP="00487292">
      <w:pPr>
        <w:pStyle w:val="TH"/>
      </w:pPr>
      <w:r w:rsidRPr="00AD1411">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87292" w:rsidRPr="00AD1411" w14:paraId="262C732F" w14:textId="77777777" w:rsidTr="0036646A">
        <w:tc>
          <w:tcPr>
            <w:tcW w:w="9747" w:type="dxa"/>
          </w:tcPr>
          <w:p w14:paraId="127824E7" w14:textId="77777777" w:rsidR="00487292" w:rsidRPr="00AD1411" w:rsidRDefault="00487292" w:rsidP="0036646A">
            <w:pPr>
              <w:pStyle w:val="TAL"/>
            </w:pPr>
            <w:r w:rsidRPr="00AD1411">
              <w:t>Derivation Path: TS 36.508 [2], Table 4.7.2-24, condition NR.</w:t>
            </w:r>
          </w:p>
        </w:tc>
      </w:tr>
    </w:tbl>
    <w:p w14:paraId="124B8D92" w14:textId="77777777" w:rsidR="00487292" w:rsidRPr="00AD1411" w:rsidRDefault="00487292" w:rsidP="00487292"/>
    <w:p w14:paraId="7782D60E" w14:textId="77777777" w:rsidR="00487292" w:rsidRPr="00AD1411" w:rsidRDefault="00487292" w:rsidP="00487292">
      <w:pPr>
        <w:pStyle w:val="TH"/>
      </w:pPr>
      <w:r w:rsidRPr="00AD1411">
        <w:t>Table 11.1.7.3.3-9: Message PDN CONNECTIVITY REQUEST (step 14,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87292" w:rsidRPr="00AD1411" w14:paraId="4219850D" w14:textId="77777777" w:rsidTr="0036646A">
        <w:tc>
          <w:tcPr>
            <w:tcW w:w="9637" w:type="dxa"/>
            <w:gridSpan w:val="4"/>
            <w:shd w:val="clear" w:color="auto" w:fill="auto"/>
          </w:tcPr>
          <w:p w14:paraId="715AC3E1" w14:textId="77777777" w:rsidR="00487292" w:rsidRPr="00AD1411" w:rsidRDefault="00487292" w:rsidP="0036646A">
            <w:pPr>
              <w:pStyle w:val="TAL"/>
            </w:pPr>
            <w:r w:rsidRPr="00AD1411">
              <w:t>Derivation Path: TS 36.508 [7], Table 4.7.2-1.</w:t>
            </w:r>
          </w:p>
        </w:tc>
      </w:tr>
      <w:tr w:rsidR="00487292" w:rsidRPr="00AD1411" w14:paraId="5EB29DD6" w14:textId="77777777" w:rsidTr="0036646A">
        <w:tc>
          <w:tcPr>
            <w:tcW w:w="4535" w:type="dxa"/>
            <w:shd w:val="clear" w:color="auto" w:fill="auto"/>
          </w:tcPr>
          <w:p w14:paraId="6812165E" w14:textId="77777777" w:rsidR="00487292" w:rsidRPr="00AD1411" w:rsidRDefault="00487292" w:rsidP="0036646A">
            <w:pPr>
              <w:pStyle w:val="TAH"/>
            </w:pPr>
            <w:r w:rsidRPr="00AD1411">
              <w:t>Information Element</w:t>
            </w:r>
          </w:p>
        </w:tc>
        <w:tc>
          <w:tcPr>
            <w:tcW w:w="2267" w:type="dxa"/>
            <w:shd w:val="clear" w:color="auto" w:fill="auto"/>
          </w:tcPr>
          <w:p w14:paraId="18F0FB67" w14:textId="77777777" w:rsidR="00487292" w:rsidRPr="00AD1411" w:rsidRDefault="00487292" w:rsidP="0036646A">
            <w:pPr>
              <w:pStyle w:val="TAH"/>
            </w:pPr>
            <w:r w:rsidRPr="00AD1411">
              <w:t>Value/Remark</w:t>
            </w:r>
          </w:p>
        </w:tc>
        <w:tc>
          <w:tcPr>
            <w:tcW w:w="1700" w:type="dxa"/>
            <w:shd w:val="clear" w:color="auto" w:fill="auto"/>
          </w:tcPr>
          <w:p w14:paraId="6FE95D6E" w14:textId="77777777" w:rsidR="00487292" w:rsidRPr="00AD1411" w:rsidRDefault="00487292" w:rsidP="0036646A">
            <w:pPr>
              <w:pStyle w:val="TAH"/>
            </w:pPr>
            <w:r w:rsidRPr="00AD1411">
              <w:t>Comment</w:t>
            </w:r>
          </w:p>
        </w:tc>
        <w:tc>
          <w:tcPr>
            <w:tcW w:w="1135" w:type="dxa"/>
            <w:shd w:val="clear" w:color="auto" w:fill="auto"/>
          </w:tcPr>
          <w:p w14:paraId="66B23BF2" w14:textId="77777777" w:rsidR="00487292" w:rsidRPr="00AD1411" w:rsidRDefault="00487292" w:rsidP="0036646A">
            <w:pPr>
              <w:pStyle w:val="TAH"/>
            </w:pPr>
            <w:r w:rsidRPr="00AD1411">
              <w:t>Condition</w:t>
            </w:r>
          </w:p>
        </w:tc>
      </w:tr>
      <w:tr w:rsidR="00487292" w:rsidRPr="00AD1411" w14:paraId="4F47A1DA" w14:textId="77777777" w:rsidTr="0036646A">
        <w:tc>
          <w:tcPr>
            <w:tcW w:w="4535" w:type="dxa"/>
            <w:shd w:val="clear" w:color="auto" w:fill="auto"/>
          </w:tcPr>
          <w:p w14:paraId="055DFC4D" w14:textId="77777777" w:rsidR="00487292" w:rsidRPr="00AD1411" w:rsidRDefault="00487292" w:rsidP="0036646A">
            <w:pPr>
              <w:pStyle w:val="TAL"/>
            </w:pPr>
            <w:r w:rsidRPr="00AD1411">
              <w:t>Request type</w:t>
            </w:r>
          </w:p>
        </w:tc>
        <w:tc>
          <w:tcPr>
            <w:tcW w:w="2267" w:type="dxa"/>
            <w:shd w:val="clear" w:color="auto" w:fill="auto"/>
          </w:tcPr>
          <w:p w14:paraId="01A4DC7C" w14:textId="77777777" w:rsidR="00487292" w:rsidRPr="00AD1411" w:rsidRDefault="00487292" w:rsidP="0036646A">
            <w:pPr>
              <w:pStyle w:val="TAL"/>
            </w:pPr>
            <w:r w:rsidRPr="00AD1411">
              <w:t>'0100'B</w:t>
            </w:r>
          </w:p>
        </w:tc>
        <w:tc>
          <w:tcPr>
            <w:tcW w:w="1700" w:type="dxa"/>
            <w:shd w:val="clear" w:color="auto" w:fill="auto"/>
          </w:tcPr>
          <w:p w14:paraId="2CAB319A" w14:textId="77777777" w:rsidR="00487292" w:rsidRPr="00AD1411" w:rsidRDefault="00487292" w:rsidP="0036646A">
            <w:pPr>
              <w:pStyle w:val="TAL"/>
            </w:pPr>
            <w:r w:rsidRPr="00AD1411">
              <w:t>emergency</w:t>
            </w:r>
          </w:p>
        </w:tc>
        <w:tc>
          <w:tcPr>
            <w:tcW w:w="1135" w:type="dxa"/>
            <w:shd w:val="clear" w:color="auto" w:fill="auto"/>
          </w:tcPr>
          <w:p w14:paraId="3E9AAF66" w14:textId="77777777" w:rsidR="00487292" w:rsidRPr="00AD1411" w:rsidRDefault="00487292" w:rsidP="0036646A">
            <w:pPr>
              <w:pStyle w:val="TAL"/>
            </w:pPr>
          </w:p>
        </w:tc>
      </w:tr>
      <w:tr w:rsidR="00487292" w:rsidRPr="00AD1411" w14:paraId="08D3F099" w14:textId="77777777" w:rsidTr="0036646A">
        <w:tc>
          <w:tcPr>
            <w:tcW w:w="4535" w:type="dxa"/>
            <w:shd w:val="clear" w:color="auto" w:fill="auto"/>
          </w:tcPr>
          <w:p w14:paraId="0A18F66D" w14:textId="77777777" w:rsidR="00487292" w:rsidRPr="00AD1411" w:rsidRDefault="00487292" w:rsidP="0036646A">
            <w:pPr>
              <w:pStyle w:val="TAL"/>
            </w:pPr>
            <w:r w:rsidRPr="00AD1411">
              <w:t>Access point name</w:t>
            </w:r>
          </w:p>
        </w:tc>
        <w:tc>
          <w:tcPr>
            <w:tcW w:w="2267" w:type="dxa"/>
            <w:shd w:val="clear" w:color="auto" w:fill="auto"/>
          </w:tcPr>
          <w:p w14:paraId="7AB258FC" w14:textId="77777777" w:rsidR="00487292" w:rsidRPr="00AD1411" w:rsidRDefault="00487292" w:rsidP="0036646A">
            <w:pPr>
              <w:pStyle w:val="TAL"/>
            </w:pPr>
            <w:r w:rsidRPr="00AD1411">
              <w:t>Not present</w:t>
            </w:r>
          </w:p>
        </w:tc>
        <w:tc>
          <w:tcPr>
            <w:tcW w:w="1700" w:type="dxa"/>
            <w:shd w:val="clear" w:color="auto" w:fill="auto"/>
          </w:tcPr>
          <w:p w14:paraId="270CADE4" w14:textId="77777777" w:rsidR="00487292" w:rsidRPr="00AD1411" w:rsidRDefault="00487292" w:rsidP="0036646A">
            <w:pPr>
              <w:pStyle w:val="TAL"/>
            </w:pPr>
          </w:p>
        </w:tc>
        <w:tc>
          <w:tcPr>
            <w:tcW w:w="1135" w:type="dxa"/>
            <w:shd w:val="clear" w:color="auto" w:fill="auto"/>
          </w:tcPr>
          <w:p w14:paraId="2C77BE80" w14:textId="77777777" w:rsidR="00487292" w:rsidRPr="00AD1411" w:rsidRDefault="00487292" w:rsidP="0036646A">
            <w:pPr>
              <w:pStyle w:val="TAL"/>
            </w:pPr>
          </w:p>
        </w:tc>
      </w:tr>
    </w:tbl>
    <w:p w14:paraId="45C1C49F" w14:textId="77777777" w:rsidR="00487292" w:rsidRPr="00AD1411" w:rsidRDefault="00487292" w:rsidP="00487292"/>
    <w:p w14:paraId="35A0D397" w14:textId="77777777" w:rsidR="00487292" w:rsidRPr="00AD1411" w:rsidRDefault="00487292" w:rsidP="00487292">
      <w:pPr>
        <w:pStyle w:val="TH"/>
      </w:pPr>
      <w:r w:rsidRPr="00AD1411">
        <w:t>Table 11.1.7.3.3-10: Message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87292" w:rsidRPr="00AD1411" w14:paraId="7E2B073B" w14:textId="77777777" w:rsidTr="0036646A">
        <w:tc>
          <w:tcPr>
            <w:tcW w:w="9637" w:type="dxa"/>
            <w:gridSpan w:val="4"/>
            <w:shd w:val="clear" w:color="auto" w:fill="auto"/>
          </w:tcPr>
          <w:p w14:paraId="75E21ACC" w14:textId="77777777" w:rsidR="00487292" w:rsidRPr="00AD1411" w:rsidRDefault="00487292" w:rsidP="0036646A">
            <w:pPr>
              <w:pStyle w:val="TAL"/>
            </w:pPr>
            <w:r w:rsidRPr="00AD1411">
              <w:t>Derivation path: TS 36.508 [7], Table 4.7.3-6 and table 4.6.1-8 with condition UM-DRB-</w:t>
            </w:r>
            <w:proofErr w:type="gramStart"/>
            <w:r w:rsidRPr="00AD1411">
              <w:t>ADD(</w:t>
            </w:r>
            <w:proofErr w:type="gramEnd"/>
            <w:r w:rsidRPr="00AD1411">
              <w:t>2).</w:t>
            </w:r>
          </w:p>
        </w:tc>
      </w:tr>
      <w:tr w:rsidR="00487292" w:rsidRPr="00AD1411" w14:paraId="18DBE35D" w14:textId="77777777" w:rsidTr="0036646A">
        <w:tc>
          <w:tcPr>
            <w:tcW w:w="4535" w:type="dxa"/>
            <w:shd w:val="clear" w:color="auto" w:fill="auto"/>
          </w:tcPr>
          <w:p w14:paraId="53C15DD7" w14:textId="77777777" w:rsidR="00487292" w:rsidRPr="00AD1411" w:rsidRDefault="00487292" w:rsidP="0036646A">
            <w:pPr>
              <w:pStyle w:val="TAH"/>
            </w:pPr>
            <w:r w:rsidRPr="00AD1411">
              <w:t>Information Element</w:t>
            </w:r>
          </w:p>
        </w:tc>
        <w:tc>
          <w:tcPr>
            <w:tcW w:w="2267" w:type="dxa"/>
            <w:shd w:val="clear" w:color="auto" w:fill="auto"/>
          </w:tcPr>
          <w:p w14:paraId="3C39E13D" w14:textId="77777777" w:rsidR="00487292" w:rsidRPr="00AD1411" w:rsidRDefault="00487292" w:rsidP="0036646A">
            <w:pPr>
              <w:pStyle w:val="TAH"/>
            </w:pPr>
            <w:r w:rsidRPr="00AD1411">
              <w:t>Value/Remark</w:t>
            </w:r>
          </w:p>
        </w:tc>
        <w:tc>
          <w:tcPr>
            <w:tcW w:w="1700" w:type="dxa"/>
            <w:shd w:val="clear" w:color="auto" w:fill="auto"/>
          </w:tcPr>
          <w:p w14:paraId="1382BCBA" w14:textId="77777777" w:rsidR="00487292" w:rsidRPr="00AD1411" w:rsidRDefault="00487292" w:rsidP="0036646A">
            <w:pPr>
              <w:pStyle w:val="TAH"/>
            </w:pPr>
            <w:r w:rsidRPr="00AD1411">
              <w:t>Comment</w:t>
            </w:r>
          </w:p>
        </w:tc>
        <w:tc>
          <w:tcPr>
            <w:tcW w:w="1135" w:type="dxa"/>
            <w:shd w:val="clear" w:color="auto" w:fill="auto"/>
          </w:tcPr>
          <w:p w14:paraId="198EDDB3" w14:textId="77777777" w:rsidR="00487292" w:rsidRPr="00AD1411" w:rsidRDefault="00487292" w:rsidP="0036646A">
            <w:pPr>
              <w:pStyle w:val="TAH"/>
            </w:pPr>
            <w:r w:rsidRPr="00AD1411">
              <w:t>Condition</w:t>
            </w:r>
          </w:p>
        </w:tc>
      </w:tr>
      <w:tr w:rsidR="00487292" w:rsidRPr="00AD1411" w14:paraId="09C70DA4" w14:textId="77777777" w:rsidTr="0036646A">
        <w:tc>
          <w:tcPr>
            <w:tcW w:w="4535" w:type="dxa"/>
            <w:shd w:val="clear" w:color="auto" w:fill="auto"/>
          </w:tcPr>
          <w:p w14:paraId="46AE1744" w14:textId="77777777" w:rsidR="00487292" w:rsidRPr="00AD1411" w:rsidRDefault="00487292" w:rsidP="0036646A">
            <w:pPr>
              <w:pStyle w:val="TAL"/>
            </w:pPr>
            <w:r w:rsidRPr="00AD1411">
              <w:t>EPS bearer identity</w:t>
            </w:r>
          </w:p>
        </w:tc>
        <w:tc>
          <w:tcPr>
            <w:tcW w:w="2267" w:type="dxa"/>
            <w:shd w:val="clear" w:color="auto" w:fill="auto"/>
          </w:tcPr>
          <w:p w14:paraId="1FBF5330" w14:textId="77777777" w:rsidR="00487292" w:rsidRPr="00AD1411" w:rsidRDefault="00487292" w:rsidP="0036646A">
            <w:pPr>
              <w:pStyle w:val="TAL"/>
            </w:pPr>
            <w:r w:rsidRPr="00AD1411">
              <w:t>an additional EPS Bearer Id different from default EPS Bearer Id or/and any mapped EPS bearer</w:t>
            </w:r>
          </w:p>
        </w:tc>
        <w:tc>
          <w:tcPr>
            <w:tcW w:w="1700" w:type="dxa"/>
            <w:shd w:val="clear" w:color="auto" w:fill="auto"/>
          </w:tcPr>
          <w:p w14:paraId="09E716DB" w14:textId="77777777" w:rsidR="00487292" w:rsidRPr="00AD1411" w:rsidRDefault="00487292" w:rsidP="0036646A">
            <w:pPr>
              <w:pStyle w:val="TAL"/>
            </w:pPr>
          </w:p>
        </w:tc>
        <w:tc>
          <w:tcPr>
            <w:tcW w:w="1135" w:type="dxa"/>
            <w:shd w:val="clear" w:color="auto" w:fill="auto"/>
          </w:tcPr>
          <w:p w14:paraId="01648ECD" w14:textId="77777777" w:rsidR="00487292" w:rsidRPr="00AD1411" w:rsidRDefault="00487292" w:rsidP="0036646A">
            <w:pPr>
              <w:pStyle w:val="TAL"/>
            </w:pPr>
          </w:p>
        </w:tc>
      </w:tr>
      <w:tr w:rsidR="00487292" w:rsidRPr="00AD1411" w14:paraId="6EC2A390" w14:textId="77777777" w:rsidTr="0036646A">
        <w:tc>
          <w:tcPr>
            <w:tcW w:w="4535" w:type="dxa"/>
            <w:shd w:val="clear" w:color="auto" w:fill="auto"/>
          </w:tcPr>
          <w:p w14:paraId="346304C7" w14:textId="77777777" w:rsidR="00487292" w:rsidRPr="00AD1411" w:rsidRDefault="00487292" w:rsidP="0036646A">
            <w:pPr>
              <w:pStyle w:val="TAL"/>
            </w:pPr>
            <w:r w:rsidRPr="00AD1411">
              <w:t>Access point name</w:t>
            </w:r>
          </w:p>
        </w:tc>
        <w:tc>
          <w:tcPr>
            <w:tcW w:w="2267" w:type="dxa"/>
            <w:shd w:val="clear" w:color="auto" w:fill="auto"/>
          </w:tcPr>
          <w:p w14:paraId="55BB0E1C" w14:textId="77777777" w:rsidR="00487292" w:rsidRPr="00AD1411" w:rsidRDefault="00487292" w:rsidP="0036646A">
            <w:pPr>
              <w:pStyle w:val="TAL"/>
            </w:pPr>
            <w:proofErr w:type="spellStart"/>
            <w:r w:rsidRPr="00AD1411">
              <w:t>sos</w:t>
            </w:r>
            <w:proofErr w:type="spellEnd"/>
          </w:p>
        </w:tc>
        <w:tc>
          <w:tcPr>
            <w:tcW w:w="1700" w:type="dxa"/>
            <w:shd w:val="clear" w:color="auto" w:fill="auto"/>
          </w:tcPr>
          <w:p w14:paraId="04193921" w14:textId="77777777" w:rsidR="00487292" w:rsidRPr="00AD1411" w:rsidRDefault="00487292" w:rsidP="0036646A">
            <w:pPr>
              <w:pStyle w:val="TAL"/>
            </w:pPr>
            <w:r w:rsidRPr="00AD1411">
              <w:t>APN value as recommended by IR.88 clause 6.4 [39]</w:t>
            </w:r>
          </w:p>
        </w:tc>
        <w:tc>
          <w:tcPr>
            <w:tcW w:w="1135" w:type="dxa"/>
            <w:shd w:val="clear" w:color="auto" w:fill="auto"/>
          </w:tcPr>
          <w:p w14:paraId="56B166D3" w14:textId="77777777" w:rsidR="00487292" w:rsidRPr="00AD1411" w:rsidRDefault="00487292" w:rsidP="0036646A">
            <w:pPr>
              <w:pStyle w:val="TAL"/>
            </w:pPr>
          </w:p>
        </w:tc>
      </w:tr>
      <w:bookmarkEnd w:id="1"/>
      <w:bookmarkEnd w:id="2"/>
      <w:bookmarkEnd w:id="3"/>
    </w:tbl>
    <w:p w14:paraId="0494E099" w14:textId="77777777" w:rsidR="00CC48AD" w:rsidRPr="00CC48AD" w:rsidRDefault="00CC48AD" w:rsidP="00CC48AD"/>
    <w:p w14:paraId="2C701CBB" w14:textId="77777777" w:rsidR="00794D43" w:rsidRDefault="00794D43" w:rsidP="00794D43">
      <w:pPr>
        <w:pStyle w:val="H6"/>
        <w:ind w:left="0" w:firstLine="0"/>
        <w:rPr>
          <w:b/>
          <w:bCs/>
          <w:color w:val="0000FF"/>
        </w:rPr>
      </w:pPr>
      <w:bookmarkStart w:id="9" w:name="_Toc21353996"/>
      <w:bookmarkStart w:id="10" w:name="_Toc27749615"/>
      <w:bookmarkStart w:id="11" w:name="_Toc21353781"/>
      <w:bookmarkStart w:id="12" w:name="_Toc27749399"/>
      <w:bookmarkStart w:id="13" w:name="_Toc21353968"/>
      <w:bookmarkStart w:id="14" w:name="_Toc27749587"/>
      <w:bookmarkStart w:id="15" w:name="_Toc21353768"/>
      <w:bookmarkStart w:id="16" w:name="_Toc27749386"/>
      <w:r w:rsidRPr="006A085F">
        <w:rPr>
          <w:b/>
          <w:bCs/>
          <w:color w:val="0000FF"/>
        </w:rPr>
        <w:t>&lt;</w:t>
      </w:r>
      <w:r>
        <w:rPr>
          <w:b/>
          <w:bCs/>
          <w:color w:val="0000FF"/>
        </w:rPr>
        <w:t>End</w:t>
      </w:r>
      <w:r w:rsidRPr="006A085F">
        <w:rPr>
          <w:b/>
          <w:bCs/>
          <w:color w:val="0000FF"/>
        </w:rPr>
        <w:t xml:space="preserve"> of modified section&gt;</w:t>
      </w:r>
    </w:p>
    <w:bookmarkEnd w:id="9"/>
    <w:bookmarkEnd w:id="10"/>
    <w:bookmarkEnd w:id="11"/>
    <w:bookmarkEnd w:id="12"/>
    <w:bookmarkEnd w:id="13"/>
    <w:bookmarkEnd w:id="14"/>
    <w:bookmarkEnd w:id="15"/>
    <w:bookmarkEnd w:id="16"/>
    <w:p w14:paraId="640AF1F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CC48AD" w:rsidRDefault="00CC48AD">
      <w:r>
        <w:separator/>
      </w:r>
    </w:p>
  </w:endnote>
  <w:endnote w:type="continuationSeparator" w:id="0">
    <w:p w14:paraId="28408DB0" w14:textId="77777777" w:rsidR="00CC48AD" w:rsidRDefault="00CC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CC48AD" w:rsidRDefault="00CC48AD">
      <w:r>
        <w:separator/>
      </w:r>
    </w:p>
  </w:footnote>
  <w:footnote w:type="continuationSeparator" w:id="0">
    <w:p w14:paraId="42E97240" w14:textId="77777777" w:rsidR="00CC48AD" w:rsidRDefault="00CC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C48AD" w:rsidRDefault="00CC4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C48AD" w:rsidRDefault="00CC4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C48AD" w:rsidRDefault="00CC48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C48AD" w:rsidRDefault="00CC4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26FD5"/>
    <w:rsid w:val="00053BD1"/>
    <w:rsid w:val="00065180"/>
    <w:rsid w:val="000707B9"/>
    <w:rsid w:val="00084C8B"/>
    <w:rsid w:val="000A6394"/>
    <w:rsid w:val="000B01D8"/>
    <w:rsid w:val="000B1E12"/>
    <w:rsid w:val="000B7FED"/>
    <w:rsid w:val="000C038A"/>
    <w:rsid w:val="000C6598"/>
    <w:rsid w:val="000D44B3"/>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038BA"/>
    <w:rsid w:val="00216D8B"/>
    <w:rsid w:val="00226FAE"/>
    <w:rsid w:val="00234060"/>
    <w:rsid w:val="0023788A"/>
    <w:rsid w:val="00243E15"/>
    <w:rsid w:val="0026004D"/>
    <w:rsid w:val="002640DD"/>
    <w:rsid w:val="00275D12"/>
    <w:rsid w:val="00277CF3"/>
    <w:rsid w:val="00284FEB"/>
    <w:rsid w:val="002860C4"/>
    <w:rsid w:val="002B0E7C"/>
    <w:rsid w:val="002B5741"/>
    <w:rsid w:val="002C37A6"/>
    <w:rsid w:val="002D548F"/>
    <w:rsid w:val="002D565C"/>
    <w:rsid w:val="002E472E"/>
    <w:rsid w:val="002F2696"/>
    <w:rsid w:val="002F5980"/>
    <w:rsid w:val="002F5DC1"/>
    <w:rsid w:val="00305409"/>
    <w:rsid w:val="00307CF6"/>
    <w:rsid w:val="00346C12"/>
    <w:rsid w:val="00347247"/>
    <w:rsid w:val="00351C95"/>
    <w:rsid w:val="003609EF"/>
    <w:rsid w:val="00361ADE"/>
    <w:rsid w:val="0036231A"/>
    <w:rsid w:val="00374DD4"/>
    <w:rsid w:val="0038676B"/>
    <w:rsid w:val="00386F46"/>
    <w:rsid w:val="0039298A"/>
    <w:rsid w:val="003C2853"/>
    <w:rsid w:val="003E1A36"/>
    <w:rsid w:val="003E3B19"/>
    <w:rsid w:val="00402076"/>
    <w:rsid w:val="00403944"/>
    <w:rsid w:val="00410371"/>
    <w:rsid w:val="00411024"/>
    <w:rsid w:val="004242F1"/>
    <w:rsid w:val="00427313"/>
    <w:rsid w:val="00427D0C"/>
    <w:rsid w:val="00460E9F"/>
    <w:rsid w:val="0046418D"/>
    <w:rsid w:val="00487292"/>
    <w:rsid w:val="004922FB"/>
    <w:rsid w:val="004A1EDF"/>
    <w:rsid w:val="004B4619"/>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76DA"/>
    <w:rsid w:val="007B3D2B"/>
    <w:rsid w:val="007B512A"/>
    <w:rsid w:val="007C2097"/>
    <w:rsid w:val="007C23D8"/>
    <w:rsid w:val="007D6A07"/>
    <w:rsid w:val="007E7A53"/>
    <w:rsid w:val="007F7259"/>
    <w:rsid w:val="00801FF9"/>
    <w:rsid w:val="008040A8"/>
    <w:rsid w:val="008279FA"/>
    <w:rsid w:val="00841274"/>
    <w:rsid w:val="008510AC"/>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94D7E"/>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B2F9E"/>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C5759"/>
    <w:rsid w:val="00EE137E"/>
    <w:rsid w:val="00EE7D7C"/>
    <w:rsid w:val="00F030C8"/>
    <w:rsid w:val="00F073A6"/>
    <w:rsid w:val="00F10C1B"/>
    <w:rsid w:val="00F1121C"/>
    <w:rsid w:val="00F1643C"/>
    <w:rsid w:val="00F16D9F"/>
    <w:rsid w:val="00F235DF"/>
    <w:rsid w:val="00F25D98"/>
    <w:rsid w:val="00F2776E"/>
    <w:rsid w:val="00F27999"/>
    <w:rsid w:val="00F300FB"/>
    <w:rsid w:val="00F4132A"/>
    <w:rsid w:val="00F43F70"/>
    <w:rsid w:val="00F56356"/>
    <w:rsid w:val="00F56582"/>
    <w:rsid w:val="00F67828"/>
    <w:rsid w:val="00F9773D"/>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TotalTime>
  <Pages>9</Pages>
  <Words>3007</Words>
  <Characters>15940</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18910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80</cp:revision>
  <cp:lastPrinted>1899-12-31T23:00:00Z</cp:lastPrinted>
  <dcterms:created xsi:type="dcterms:W3CDTF">2021-01-21T14:51:00Z</dcterms:created>
  <dcterms:modified xsi:type="dcterms:W3CDTF">2021-05-06T20:41:00Z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